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67495" w14:textId="16A8728D" w:rsidR="00CC3832" w:rsidRPr="003E4608" w:rsidRDefault="00CC3832" w:rsidP="00CC3832">
      <w:pPr>
        <w:tabs>
          <w:tab w:val="right" w:pos="9638"/>
        </w:tabs>
        <w:rPr>
          <w:rFonts w:ascii="Arial" w:hAnsi="Arial" w:cs="Arial"/>
          <w:b/>
          <w:bCs/>
          <w:sz w:val="24"/>
        </w:rPr>
      </w:pPr>
      <w:bookmarkStart w:id="0" w:name="_Hlk505933142"/>
      <w:bookmarkStart w:id="1" w:name="_Toc435670436"/>
      <w:bookmarkStart w:id="2" w:name="_Toc436124714"/>
      <w:bookmarkStart w:id="3" w:name="_Toc484181145"/>
      <w:bookmarkStart w:id="4" w:name="_Toc500949090"/>
      <w:r w:rsidRPr="003E4608">
        <w:rPr>
          <w:rFonts w:ascii="Arial" w:hAnsi="Arial" w:cs="Arial"/>
          <w:b/>
          <w:bCs/>
          <w:sz w:val="24"/>
        </w:rPr>
        <w:t>SA WG2 Meeting #12</w:t>
      </w:r>
      <w:r w:rsidR="00A938B4">
        <w:rPr>
          <w:rFonts w:ascii="Arial" w:hAnsi="Arial" w:cs="Arial"/>
          <w:b/>
          <w:bCs/>
          <w:sz w:val="24"/>
        </w:rPr>
        <w:t>7</w:t>
      </w:r>
      <w:r w:rsidRPr="003E4608">
        <w:rPr>
          <w:rFonts w:ascii="Arial" w:hAnsi="Arial" w:cs="Arial"/>
          <w:b/>
          <w:bCs/>
          <w:sz w:val="24"/>
        </w:rPr>
        <w:tab/>
      </w:r>
      <w:r w:rsidR="00170E13" w:rsidRPr="00170E13">
        <w:rPr>
          <w:rFonts w:ascii="Arial" w:hAnsi="Arial" w:cs="Arial"/>
          <w:b/>
          <w:bCs/>
          <w:sz w:val="24"/>
        </w:rPr>
        <w:t>S2-18</w:t>
      </w:r>
      <w:r w:rsidR="00932501">
        <w:rPr>
          <w:rFonts w:ascii="Arial" w:hAnsi="Arial" w:cs="Arial"/>
          <w:b/>
          <w:bCs/>
          <w:sz w:val="24"/>
        </w:rPr>
        <w:t>4410</w:t>
      </w:r>
      <w:bookmarkStart w:id="5" w:name="_GoBack"/>
      <w:bookmarkEnd w:id="5"/>
    </w:p>
    <w:p w14:paraId="6F934604" w14:textId="543C4867" w:rsidR="00CC3832" w:rsidRPr="003E4608" w:rsidRDefault="00A938B4" w:rsidP="00CC3832">
      <w:pPr>
        <w:pBdr>
          <w:bottom w:val="single" w:sz="6" w:space="0" w:color="auto"/>
        </w:pBdr>
        <w:tabs>
          <w:tab w:val="right" w:pos="9638"/>
        </w:tabs>
        <w:rPr>
          <w:rFonts w:ascii="Arial" w:hAnsi="Arial" w:cs="Arial"/>
          <w:b/>
          <w:bCs/>
          <w:sz w:val="24"/>
        </w:rPr>
      </w:pPr>
      <w:r>
        <w:rPr>
          <w:rFonts w:ascii="Arial" w:hAnsi="Arial" w:cs="Arial"/>
          <w:b/>
          <w:bCs/>
          <w:sz w:val="24"/>
          <w:szCs w:val="24"/>
        </w:rPr>
        <w:t>1</w:t>
      </w:r>
      <w:r w:rsidR="00F44DD4">
        <w:rPr>
          <w:rFonts w:ascii="Arial" w:hAnsi="Arial" w:cs="Arial"/>
          <w:b/>
          <w:bCs/>
          <w:sz w:val="24"/>
          <w:szCs w:val="24"/>
        </w:rPr>
        <w:t xml:space="preserve">6 </w:t>
      </w:r>
      <w:r>
        <w:rPr>
          <w:rFonts w:ascii="Arial" w:hAnsi="Arial" w:cs="Arial"/>
          <w:b/>
          <w:bCs/>
          <w:sz w:val="24"/>
          <w:szCs w:val="24"/>
        </w:rPr>
        <w:t>April</w:t>
      </w:r>
      <w:r w:rsidR="00F44DD4">
        <w:rPr>
          <w:rFonts w:ascii="Arial" w:hAnsi="Arial" w:cs="Arial"/>
          <w:b/>
          <w:bCs/>
          <w:sz w:val="24"/>
          <w:szCs w:val="24"/>
        </w:rPr>
        <w:t xml:space="preserve"> – 2</w:t>
      </w:r>
      <w:r>
        <w:rPr>
          <w:rFonts w:ascii="Arial" w:hAnsi="Arial" w:cs="Arial"/>
          <w:b/>
          <w:bCs/>
          <w:sz w:val="24"/>
          <w:szCs w:val="24"/>
        </w:rPr>
        <w:t>0</w:t>
      </w:r>
      <w:r w:rsidR="00F44DD4">
        <w:rPr>
          <w:rFonts w:ascii="Arial" w:hAnsi="Arial" w:cs="Arial"/>
          <w:b/>
          <w:bCs/>
          <w:sz w:val="24"/>
          <w:szCs w:val="24"/>
        </w:rPr>
        <w:t xml:space="preserve"> </w:t>
      </w:r>
      <w:r>
        <w:rPr>
          <w:rFonts w:ascii="Arial" w:hAnsi="Arial" w:cs="Arial"/>
          <w:b/>
          <w:bCs/>
          <w:sz w:val="24"/>
          <w:szCs w:val="24"/>
        </w:rPr>
        <w:t>April</w:t>
      </w:r>
      <w:r w:rsidR="00F44DD4">
        <w:rPr>
          <w:rFonts w:ascii="Arial" w:hAnsi="Arial" w:cs="Arial"/>
          <w:b/>
          <w:bCs/>
          <w:sz w:val="24"/>
          <w:szCs w:val="24"/>
        </w:rPr>
        <w:t xml:space="preserve"> 2018, </w:t>
      </w:r>
      <w:r>
        <w:rPr>
          <w:rFonts w:ascii="Arial" w:hAnsi="Arial" w:cs="Arial"/>
          <w:b/>
          <w:bCs/>
          <w:sz w:val="24"/>
          <w:szCs w:val="24"/>
        </w:rPr>
        <w:t>Sanya</w:t>
      </w:r>
      <w:r w:rsidR="00F44DD4">
        <w:rPr>
          <w:rFonts w:ascii="Arial" w:hAnsi="Arial" w:cs="Arial"/>
          <w:b/>
          <w:bCs/>
          <w:sz w:val="24"/>
          <w:szCs w:val="24"/>
        </w:rPr>
        <w:t>, C</w:t>
      </w:r>
      <w:r>
        <w:rPr>
          <w:rFonts w:ascii="Arial" w:hAnsi="Arial" w:cs="Arial"/>
          <w:b/>
          <w:bCs/>
          <w:sz w:val="24"/>
          <w:szCs w:val="24"/>
        </w:rPr>
        <w:t>hina</w:t>
      </w:r>
      <w:r w:rsidR="00CC3832" w:rsidRPr="003E4608">
        <w:rPr>
          <w:rFonts w:ascii="Arial" w:hAnsi="Arial" w:cs="Arial"/>
          <w:b/>
          <w:bCs/>
          <w:color w:val="0000FF"/>
        </w:rPr>
        <w:tab/>
      </w:r>
    </w:p>
    <w:p w14:paraId="7F2B9718" w14:textId="6D4262FC" w:rsidR="00CC3832" w:rsidRPr="003E4608" w:rsidRDefault="00CC3832" w:rsidP="00CC3832">
      <w:pPr>
        <w:ind w:left="2127" w:hanging="2127"/>
        <w:rPr>
          <w:rFonts w:ascii="Arial" w:hAnsi="Arial" w:cs="Arial"/>
          <w:b/>
        </w:rPr>
      </w:pPr>
      <w:r w:rsidRPr="003E4608">
        <w:rPr>
          <w:rFonts w:ascii="Arial" w:hAnsi="Arial" w:cs="Arial"/>
          <w:b/>
        </w:rPr>
        <w:t>Source:</w:t>
      </w:r>
      <w:r w:rsidRPr="003E4608">
        <w:rPr>
          <w:rFonts w:ascii="Arial" w:hAnsi="Arial" w:cs="Arial"/>
          <w:b/>
        </w:rPr>
        <w:tab/>
      </w:r>
      <w:r w:rsidR="00A938B4">
        <w:rPr>
          <w:rFonts w:ascii="Arial" w:hAnsi="Arial" w:cs="Arial"/>
          <w:b/>
        </w:rPr>
        <w:t>Qualcomm</w:t>
      </w:r>
      <w:r w:rsidR="00591B23">
        <w:rPr>
          <w:rFonts w:ascii="Arial" w:hAnsi="Arial" w:cs="Arial"/>
          <w:b/>
        </w:rPr>
        <w:t xml:space="preserve"> Incorporated</w:t>
      </w:r>
    </w:p>
    <w:p w14:paraId="4650683B" w14:textId="3F324017" w:rsidR="00CC3832" w:rsidRPr="003E4608" w:rsidRDefault="00CC3832" w:rsidP="00CC3832">
      <w:pPr>
        <w:ind w:left="2127" w:hanging="2127"/>
        <w:rPr>
          <w:rFonts w:ascii="Arial" w:hAnsi="Arial" w:cs="Arial"/>
          <w:b/>
        </w:rPr>
      </w:pPr>
      <w:r w:rsidRPr="003E4608">
        <w:rPr>
          <w:rFonts w:ascii="Arial" w:hAnsi="Arial" w:cs="Arial"/>
          <w:b/>
        </w:rPr>
        <w:t>Title:</w:t>
      </w:r>
      <w:r w:rsidRPr="003E4608">
        <w:rPr>
          <w:rFonts w:ascii="Arial" w:hAnsi="Arial" w:cs="Arial"/>
          <w:b/>
        </w:rPr>
        <w:tab/>
      </w:r>
      <w:r w:rsidR="00170E13">
        <w:rPr>
          <w:rFonts w:ascii="Arial" w:hAnsi="Arial" w:cs="Arial"/>
          <w:b/>
        </w:rPr>
        <w:t>Solution KI-14</w:t>
      </w:r>
      <w:r>
        <w:rPr>
          <w:rFonts w:ascii="Arial" w:hAnsi="Arial" w:cs="Arial"/>
          <w:b/>
        </w:rPr>
        <w:t xml:space="preserve">: </w:t>
      </w:r>
      <w:r w:rsidR="00A938B4">
        <w:rPr>
          <w:rFonts w:ascii="Arial" w:hAnsi="Arial" w:cs="Arial"/>
          <w:b/>
        </w:rPr>
        <w:t xml:space="preserve">QoS for Data over </w:t>
      </w:r>
      <w:r w:rsidR="00170E13">
        <w:rPr>
          <w:rFonts w:ascii="Arial" w:hAnsi="Arial" w:cs="Arial"/>
          <w:b/>
        </w:rPr>
        <w:t>NAS</w:t>
      </w:r>
    </w:p>
    <w:p w14:paraId="15BB8AA9" w14:textId="77777777" w:rsidR="00CC3832" w:rsidRPr="003E4608" w:rsidRDefault="00CC3832" w:rsidP="00CC3832">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56C32619" w14:textId="0B4EFBAC" w:rsidR="00CC3832" w:rsidRPr="003E4608" w:rsidRDefault="00CC3832" w:rsidP="00CC3832">
      <w:pPr>
        <w:ind w:left="2127" w:hanging="2127"/>
        <w:rPr>
          <w:rFonts w:ascii="Arial" w:hAnsi="Arial" w:cs="Arial"/>
          <w:b/>
        </w:rPr>
      </w:pPr>
      <w:r w:rsidRPr="003E4608">
        <w:rPr>
          <w:rFonts w:ascii="Arial" w:hAnsi="Arial" w:cs="Arial"/>
          <w:b/>
        </w:rPr>
        <w:t>Agenda Item:</w:t>
      </w:r>
      <w:r w:rsidRPr="003E4608">
        <w:rPr>
          <w:rFonts w:ascii="Arial" w:hAnsi="Arial" w:cs="Arial"/>
          <w:b/>
        </w:rPr>
        <w:tab/>
      </w:r>
      <w:r>
        <w:rPr>
          <w:rFonts w:ascii="Arial" w:hAnsi="Arial" w:cs="Arial"/>
          <w:b/>
        </w:rPr>
        <w:t>6.</w:t>
      </w:r>
      <w:r w:rsidR="006161CA">
        <w:rPr>
          <w:rFonts w:ascii="Arial" w:hAnsi="Arial" w:cs="Arial"/>
          <w:b/>
        </w:rPr>
        <w:t>9</w:t>
      </w:r>
    </w:p>
    <w:p w14:paraId="17996979" w14:textId="56FA29AC" w:rsidR="00CC3832" w:rsidRPr="003E4608" w:rsidRDefault="00CC3832" w:rsidP="00CC3832">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6161CA">
        <w:rPr>
          <w:rFonts w:ascii="Arial" w:hAnsi="Arial" w:cs="Arial"/>
          <w:b/>
        </w:rPr>
        <w:t>FS_CIoT_5G</w:t>
      </w:r>
      <w:r w:rsidRPr="003E4608">
        <w:rPr>
          <w:rFonts w:ascii="Arial" w:hAnsi="Arial" w:cs="Arial"/>
          <w:b/>
        </w:rPr>
        <w:t xml:space="preserve"> / Rel-1</w:t>
      </w:r>
      <w:r>
        <w:rPr>
          <w:rFonts w:ascii="Arial" w:hAnsi="Arial" w:cs="Arial"/>
          <w:b/>
        </w:rPr>
        <w:t>6</w:t>
      </w:r>
    </w:p>
    <w:p w14:paraId="736FF902" w14:textId="39FA913C" w:rsidR="00CC3832" w:rsidRPr="005114CF" w:rsidRDefault="00435D78" w:rsidP="00CC3832">
      <w:pPr>
        <w:rPr>
          <w:rFonts w:ascii="Arial" w:hAnsi="Arial" w:cs="Arial"/>
          <w:i/>
        </w:rPr>
      </w:pPr>
      <w:r>
        <w:rPr>
          <w:rFonts w:ascii="Arial" w:hAnsi="Arial" w:cs="Arial"/>
          <w:i/>
        </w:rPr>
        <w:t xml:space="preserve">Abstract: </w:t>
      </w:r>
      <w:r w:rsidR="00170E13">
        <w:rPr>
          <w:rFonts w:ascii="Arial" w:hAnsi="Arial" w:cs="Arial"/>
          <w:i/>
        </w:rPr>
        <w:t>This paper proposes handling</w:t>
      </w:r>
      <w:r w:rsidR="00CC3832">
        <w:rPr>
          <w:rFonts w:ascii="Arial" w:hAnsi="Arial" w:cs="Arial"/>
          <w:i/>
        </w:rPr>
        <w:t xml:space="preserve"> </w:t>
      </w:r>
      <w:r w:rsidR="005114CF">
        <w:rPr>
          <w:rFonts w:ascii="Arial" w:hAnsi="Arial" w:cs="Arial"/>
          <w:i/>
        </w:rPr>
        <w:t>QoS for data carried over Contr</w:t>
      </w:r>
      <w:r w:rsidR="00170E13">
        <w:rPr>
          <w:rFonts w:ascii="Arial" w:hAnsi="Arial" w:cs="Arial"/>
          <w:i/>
        </w:rPr>
        <w:t>ol Plane (CP data) by UE providing a QoS index (configured by AMF) in RRC connection procedure</w:t>
      </w:r>
      <w:r w:rsidR="005114CF">
        <w:rPr>
          <w:rFonts w:ascii="Arial" w:hAnsi="Arial" w:cs="Arial"/>
          <w:i/>
        </w:rPr>
        <w:t>.</w:t>
      </w:r>
      <w:r w:rsidR="009C4D41">
        <w:rPr>
          <w:rFonts w:ascii="Arial" w:hAnsi="Arial" w:cs="Arial"/>
          <w:i/>
        </w:rPr>
        <w:t xml:space="preserve">  Th</w:t>
      </w:r>
      <w:r w:rsidR="00170E13">
        <w:rPr>
          <w:rFonts w:ascii="Arial" w:hAnsi="Arial" w:cs="Arial"/>
          <w:i/>
        </w:rPr>
        <w:t xml:space="preserve">e solution applies to NB-IoT and </w:t>
      </w:r>
      <w:r w:rsidR="00022A42">
        <w:rPr>
          <w:rFonts w:ascii="Arial" w:hAnsi="Arial" w:cs="Arial"/>
          <w:i/>
        </w:rPr>
        <w:t>WB-E-UTRA (eMTC) connecting to 5G core network</w:t>
      </w:r>
      <w:r w:rsidR="009C4D41">
        <w:rPr>
          <w:rFonts w:ascii="Arial" w:hAnsi="Arial" w:cs="Arial"/>
          <w:i/>
        </w:rPr>
        <w:t>.</w:t>
      </w:r>
    </w:p>
    <w:p w14:paraId="29B0A874" w14:textId="686AC212" w:rsidR="00CC3832" w:rsidRDefault="00CC3832" w:rsidP="00CC3832">
      <w:pPr>
        <w:pStyle w:val="Heading1"/>
        <w:rPr>
          <w:lang w:eastAsia="zh-CN"/>
        </w:rPr>
      </w:pPr>
      <w:r w:rsidRPr="003E4608">
        <w:rPr>
          <w:lang w:eastAsia="zh-CN"/>
        </w:rPr>
        <w:t>Discussion</w:t>
      </w:r>
    </w:p>
    <w:p w14:paraId="62A424A6" w14:textId="6A65B76E" w:rsidR="000D1FBB" w:rsidRPr="000D1FBB" w:rsidRDefault="000D1FBB" w:rsidP="000D1FBB">
      <w:pPr>
        <w:pStyle w:val="Heading2"/>
        <w:rPr>
          <w:lang w:eastAsia="zh-CN"/>
        </w:rPr>
      </w:pPr>
      <w:r>
        <w:rPr>
          <w:lang w:eastAsia="zh-CN"/>
        </w:rPr>
        <w:t>Background</w:t>
      </w:r>
    </w:p>
    <w:p w14:paraId="4E0F88A7" w14:textId="423D64F6" w:rsidR="00CC7D3A" w:rsidRDefault="00E70D3D" w:rsidP="00CC3832">
      <w:r w:rsidRPr="00E70D3D">
        <w:t xml:space="preserve">This solution addresses the Key Issue </w:t>
      </w:r>
      <w:r w:rsidR="005114CF">
        <w:t>14</w:t>
      </w:r>
      <w:r w:rsidRPr="00E70D3D">
        <w:t>:</w:t>
      </w:r>
      <w:r w:rsidR="005114CF" w:rsidRPr="005114CF">
        <w:t xml:space="preserve"> QoS Support for NB-IoT</w:t>
      </w:r>
      <w:r w:rsidR="005114CF">
        <w:t xml:space="preserve">.  </w:t>
      </w:r>
      <w:r w:rsidR="007B4A77">
        <w:t xml:space="preserve"> The proposed solution </w:t>
      </w:r>
      <w:r w:rsidR="00022A42">
        <w:t xml:space="preserve">appies </w:t>
      </w:r>
      <w:r w:rsidR="007B4A77">
        <w:t>to CIoT data that is carried over C</w:t>
      </w:r>
      <w:r w:rsidR="00022A42">
        <w:t xml:space="preserve">ontrol </w:t>
      </w:r>
      <w:r w:rsidR="007B4A77">
        <w:t>P</w:t>
      </w:r>
      <w:r w:rsidR="00022A42">
        <w:t>lane for both NB-IoT and WB-E-UTRA eMTC connecting to 5G CN</w:t>
      </w:r>
      <w:r w:rsidR="007B4A77">
        <w:t>.</w:t>
      </w:r>
    </w:p>
    <w:p w14:paraId="6C936897" w14:textId="626BBCC9" w:rsidR="00CC7D3A" w:rsidRDefault="00CC7D3A" w:rsidP="00CC3832">
      <w:r>
        <w:t xml:space="preserve">Devices that would use </w:t>
      </w:r>
      <w:r w:rsidR="007B4A77">
        <w:t>CP</w:t>
      </w:r>
      <w:r>
        <w:t xml:space="preserve"> for transport of data in general have low data rate requirements and seek to optimize power drain at the expense of throughput.  However, latency requirements differ for diff</w:t>
      </w:r>
      <w:r w:rsidR="00022A42">
        <w:t xml:space="preserve">erent application scenarios and </w:t>
      </w:r>
      <w:r>
        <w:t xml:space="preserve">it is crucial to design the solution so that diverse applications can be simultaneously supported.  </w:t>
      </w:r>
    </w:p>
    <w:p w14:paraId="38B037F9" w14:textId="2E31B38C" w:rsidR="00CC7D3A" w:rsidRDefault="00CC7D3A" w:rsidP="00CC3832">
      <w:r>
        <w:t xml:space="preserve">In applications involving sensors that are triggered by sporadic </w:t>
      </w:r>
      <w:r w:rsidR="006C131F">
        <w:t>occurrences but</w:t>
      </w:r>
      <w:r>
        <w:t xml:space="preserve"> the response needs to be immediate, latency requirements would be stringent however throughput requirements may not be.   For </w:t>
      </w:r>
      <w:r w:rsidR="006C131F">
        <w:t>example,</w:t>
      </w:r>
      <w:r>
        <w:t xml:space="preserve"> consider an application in the medical arena </w:t>
      </w:r>
      <w:r w:rsidR="00F23438">
        <w:t xml:space="preserve">where an individual is fitted with multiple body sensors. Some of the sensors provide </w:t>
      </w:r>
      <w:r>
        <w:t xml:space="preserve">vital measurements periodically, however, some of the sensors are triggered suddenly </w:t>
      </w:r>
      <w:r w:rsidR="00025116">
        <w:t xml:space="preserve">due to </w:t>
      </w:r>
      <w:r>
        <w:t>detected abnormalities e.g. a cardiac event.  In such a case, the monitors tied to the cardiac event need pre</w:t>
      </w:r>
      <w:r w:rsidR="00B64456">
        <w:t>-</w:t>
      </w:r>
      <w:r w:rsidR="006C131F">
        <w:t>e</w:t>
      </w:r>
      <w:r>
        <w:t xml:space="preserve">mptive priority over any other periodic monitoring sensor.  </w:t>
      </w:r>
    </w:p>
    <w:p w14:paraId="650A2EA0" w14:textId="77777777" w:rsidR="00901491" w:rsidRDefault="00901491" w:rsidP="00901491">
      <w:r>
        <w:t>In TR 23.730, the proposed solutions for Rel 14, for QoS for NB-IoT were of two categories:</w:t>
      </w:r>
    </w:p>
    <w:p w14:paraId="52ABA670" w14:textId="60C0A90B" w:rsidR="00901491" w:rsidRDefault="00901491" w:rsidP="00901491">
      <w:r w:rsidRPr="00901491">
        <w:rPr>
          <w:u w:val="single"/>
        </w:rPr>
        <w:t>UE driven QoS:</w:t>
      </w:r>
      <w:r>
        <w:t xml:space="preserve">  </w:t>
      </w:r>
      <w:r w:rsidR="006E3861">
        <w:br/>
      </w:r>
      <w:r>
        <w:t xml:space="preserve">UE is assigned a QoS indication during PDN </w:t>
      </w:r>
      <w:r w:rsidR="00025116">
        <w:t xml:space="preserve">connection set up and provides </w:t>
      </w:r>
      <w:r>
        <w:t xml:space="preserve">the QoS indication in the RRC connection set up request message to the </w:t>
      </w:r>
      <w:r w:rsidR="006E3861">
        <w:t>AN node.  The AN node uses the provided QoS indication in the request message to assign resources in the response message.</w:t>
      </w:r>
    </w:p>
    <w:p w14:paraId="165EAEB1" w14:textId="043F57AA" w:rsidR="007B4A77" w:rsidRDefault="006E3861" w:rsidP="006E3861">
      <w:r>
        <w:rPr>
          <w:u w:val="single"/>
        </w:rPr>
        <w:t>Network driven QoS:</w:t>
      </w:r>
      <w:r>
        <w:rPr>
          <w:u w:val="single"/>
        </w:rPr>
        <w:br/>
      </w:r>
      <w:r>
        <w:t xml:space="preserve"> </w:t>
      </w:r>
      <w:r w:rsidR="007B4A77">
        <w:t>Each UE was provided with a QoS class that would be used for QoS decisions at the AN.</w:t>
      </w:r>
      <w:r>
        <w:t xml:space="preserve"> T</w:t>
      </w:r>
      <w:r w:rsidR="007B4A77">
        <w:t xml:space="preserve">o </w:t>
      </w:r>
      <w:r w:rsidR="00025116">
        <w:t>override</w:t>
      </w:r>
      <w:r w:rsidR="007B4A77">
        <w:t xml:space="preserve"> the QoS assignment to the UE, some UEs could use “Exception Reporting” to obtain more rapid access for the data frames of the UE.</w:t>
      </w:r>
    </w:p>
    <w:p w14:paraId="4918CEC0" w14:textId="410A2A68" w:rsidR="007B4A77" w:rsidRDefault="006E3861" w:rsidP="007B4A77">
      <w:r>
        <w:t xml:space="preserve">When an RRC connection request is received, the </w:t>
      </w:r>
      <w:r w:rsidR="007B4A77">
        <w:t xml:space="preserve">UE’s QoS assignment for data over CP was obtained by the RAN node by a look up at the MME using the UE’s TMSI.  The look up for a UE’s QoS </w:t>
      </w:r>
      <w:r>
        <w:t>assignment</w:t>
      </w:r>
      <w:r w:rsidR="007B4A77">
        <w:t xml:space="preserve"> involved communication between the RAN and the MME and hence introduced latency between receiving the UE’s RRC connection request and providing the allocation corresponding to the QoS for UE in the RRC connection response.</w:t>
      </w:r>
    </w:p>
    <w:p w14:paraId="625B705A" w14:textId="7340CC72" w:rsidR="006E3861" w:rsidRDefault="006E3861" w:rsidP="007B4A77">
      <w:r>
        <w:t>The Network driven QoS approach was selected for Rel. 14</w:t>
      </w:r>
      <w:r w:rsidR="00022A42">
        <w:t>, however, the following draw</w:t>
      </w:r>
      <w:r>
        <w:t>backs are evident.</w:t>
      </w:r>
    </w:p>
    <w:p w14:paraId="4D91850B" w14:textId="4CEFB78B" w:rsidR="007B4A77" w:rsidRDefault="000D1FBB" w:rsidP="00022A42">
      <w:pPr>
        <w:ind w:left="1298"/>
      </w:pPr>
      <w:r>
        <w:rPr>
          <w:i/>
          <w:u w:val="single"/>
        </w:rPr>
        <w:t xml:space="preserve">Higher </w:t>
      </w:r>
      <w:r w:rsidR="006E3861">
        <w:rPr>
          <w:i/>
          <w:u w:val="single"/>
        </w:rPr>
        <w:t>Latency:</w:t>
      </w:r>
      <w:r w:rsidR="006E3861" w:rsidRPr="006E3861">
        <w:rPr>
          <w:i/>
        </w:rPr>
        <w:t xml:space="preserve"> </w:t>
      </w:r>
      <w:r w:rsidR="006E3861">
        <w:t xml:space="preserve"> </w:t>
      </w:r>
      <w:r w:rsidR="00022A42">
        <w:t xml:space="preserve">There is a potentially substantial delay between the </w:t>
      </w:r>
      <w:r w:rsidR="00B10A01">
        <w:t xml:space="preserve">UE RRC connection </w:t>
      </w:r>
      <w:r w:rsidR="00022A42">
        <w:t xml:space="preserve">request message (msg 3) and the RAN reply in </w:t>
      </w:r>
      <w:r w:rsidR="00B10A01">
        <w:t xml:space="preserve">RRC connection setup (msg 4) due to the interaction with the CN to receive the UE QoS information. </w:t>
      </w:r>
      <w:r w:rsidR="00022A42">
        <w:t>In the case of NB-IoT</w:t>
      </w:r>
      <w:r w:rsidR="007B4A77">
        <w:t xml:space="preserve">, the introduced latency could be absorbed by the </w:t>
      </w:r>
      <w:r w:rsidR="006E3861">
        <w:t>overall</w:t>
      </w:r>
      <w:r w:rsidR="00B10A01">
        <w:t xml:space="preserve"> latency of  NB-IoT</w:t>
      </w:r>
      <w:r w:rsidR="00251B34">
        <w:t>, but is still a contri</w:t>
      </w:r>
      <w:r w:rsidR="00B10A01">
        <w:t>buting factor to higher latency. H</w:t>
      </w:r>
      <w:r w:rsidR="00251B34">
        <w:t xml:space="preserve">owever for a faster RAT such as </w:t>
      </w:r>
      <w:r w:rsidR="00B10A01">
        <w:t>WB-E-UTRA (</w:t>
      </w:r>
      <w:r w:rsidR="00251B34">
        <w:t>eMTC</w:t>
      </w:r>
      <w:r w:rsidR="00B10A01">
        <w:t>)</w:t>
      </w:r>
      <w:r w:rsidR="00251B34">
        <w:t>, this delay is not compatible with the operation of the RRC connection setup protocol.</w:t>
      </w:r>
      <w:r w:rsidR="00B10A01">
        <w:t xml:space="preserve"> </w:t>
      </w:r>
    </w:p>
    <w:p w14:paraId="23612750" w14:textId="70A464D6" w:rsidR="00B10A01" w:rsidRDefault="00B10A01" w:rsidP="00022A42">
      <w:pPr>
        <w:ind w:left="1298"/>
      </w:pPr>
      <w:r>
        <w:rPr>
          <w:i/>
          <w:u w:val="single"/>
        </w:rPr>
        <w:lastRenderedPageBreak/>
        <w:t>Increased power consumption:</w:t>
      </w:r>
      <w:r>
        <w:t xml:space="preserve"> Even for NB-IoT, every delay source, such as the delay added to the RRC connection establishment due to the RAN interaction with CN to retrieve the UE QoS information, is a source of extra power consumption, since the UE is being active all that time waiting for the replay. </w:t>
      </w:r>
    </w:p>
    <w:p w14:paraId="245B2200" w14:textId="68A5015F" w:rsidR="000D1FBB" w:rsidRDefault="000D1FBB" w:rsidP="000D1FBB">
      <w:pPr>
        <w:pStyle w:val="Heading2"/>
        <w:rPr>
          <w:lang w:eastAsia="zh-CN"/>
        </w:rPr>
      </w:pPr>
      <w:r>
        <w:rPr>
          <w:lang w:eastAsia="zh-CN"/>
        </w:rPr>
        <w:t>Proposal</w:t>
      </w:r>
    </w:p>
    <w:p w14:paraId="7531C74E" w14:textId="18D58313" w:rsidR="001D13DF" w:rsidRDefault="000D1FBB" w:rsidP="000D1FBB">
      <w:pPr>
        <w:rPr>
          <w:lang w:eastAsia="zh-CN"/>
        </w:rPr>
      </w:pPr>
      <w:r>
        <w:rPr>
          <w:lang w:eastAsia="zh-CN"/>
        </w:rPr>
        <w:t xml:space="preserve">In this document we propose </w:t>
      </w:r>
      <w:r w:rsidR="000A7CF9">
        <w:rPr>
          <w:lang w:eastAsia="zh-CN"/>
        </w:rPr>
        <w:t>a solution for QoS differentiation</w:t>
      </w:r>
      <w:r w:rsidR="003A52D9">
        <w:rPr>
          <w:lang w:eastAsia="zh-CN"/>
        </w:rPr>
        <w:t xml:space="preserve"> </w:t>
      </w:r>
      <w:r w:rsidR="000A7CF9">
        <w:rPr>
          <w:lang w:eastAsia="zh-CN"/>
        </w:rPr>
        <w:t>for CP data</w:t>
      </w:r>
      <w:r w:rsidR="003A52D9">
        <w:rPr>
          <w:lang w:eastAsia="zh-CN"/>
        </w:rPr>
        <w:t xml:space="preserve"> in 5G </w:t>
      </w:r>
      <w:r w:rsidR="000A7CF9">
        <w:rPr>
          <w:lang w:eastAsia="zh-CN"/>
        </w:rPr>
        <w:t xml:space="preserve"> that is aligned with the UE driven approach.  During PDU session set up,</w:t>
      </w:r>
      <w:r w:rsidR="00547912">
        <w:rPr>
          <w:lang w:eastAsia="zh-CN"/>
        </w:rPr>
        <w:t xml:space="preserve"> the</w:t>
      </w:r>
      <w:r w:rsidR="000A7CF9">
        <w:rPr>
          <w:lang w:eastAsia="zh-CN"/>
        </w:rPr>
        <w:t xml:space="preserve"> UE is assigned</w:t>
      </w:r>
      <w:r w:rsidR="001D13DF">
        <w:rPr>
          <w:lang w:eastAsia="zh-CN"/>
        </w:rPr>
        <w:t xml:space="preserve"> a QoS index for the PDU session by the SMF.  The UE uses the QoS index during the RRC connection set up request for obtaining the correct priority for access for MO traffic.</w:t>
      </w:r>
      <w:r w:rsidR="001D13DF">
        <w:rPr>
          <w:lang w:eastAsia="zh-CN"/>
        </w:rPr>
        <w:br/>
      </w:r>
      <w:r w:rsidR="001D13DF">
        <w:rPr>
          <w:lang w:eastAsia="zh-CN"/>
        </w:rPr>
        <w:br/>
        <w:t>For MT traffic, the QoS index is indicated in the NAS frame and sent to the AN.  The AN uses the QoS index to schedule MT frames.</w:t>
      </w:r>
      <w:r w:rsidR="001D13DF">
        <w:rPr>
          <w:lang w:eastAsia="zh-CN"/>
        </w:rPr>
        <w:br/>
      </w:r>
      <w:r w:rsidR="001D13DF">
        <w:rPr>
          <w:lang w:eastAsia="zh-CN"/>
        </w:rPr>
        <w:br/>
        <w:t>The UE driven approach overcomes the following draw backs of the Network Driven approach:</w:t>
      </w:r>
    </w:p>
    <w:p w14:paraId="3D72DC2A" w14:textId="2F016C64" w:rsidR="001D13DF" w:rsidRDefault="001D13DF" w:rsidP="000D1FBB">
      <w:pPr>
        <w:rPr>
          <w:lang w:eastAsia="zh-CN"/>
        </w:rPr>
      </w:pPr>
      <w:r w:rsidRPr="00890B61">
        <w:rPr>
          <w:i/>
          <w:u w:val="single"/>
          <w:lang w:eastAsia="zh-CN"/>
        </w:rPr>
        <w:t>Latency:</w:t>
      </w:r>
      <w:r>
        <w:rPr>
          <w:lang w:eastAsia="zh-CN"/>
        </w:rPr>
        <w:t xml:space="preserve">  The QoS index is immediately available to the AN in the RRC connection set up request.  No lookup is required to make the resource allocation decision.  Hence the solution will also work with </w:t>
      </w:r>
      <w:r w:rsidR="00B10A01">
        <w:rPr>
          <w:lang w:eastAsia="zh-CN"/>
        </w:rPr>
        <w:t>WB-E-UTRA (eMTC)</w:t>
      </w:r>
      <w:r>
        <w:rPr>
          <w:lang w:eastAsia="zh-CN"/>
        </w:rPr>
        <w:t>.</w:t>
      </w:r>
    </w:p>
    <w:p w14:paraId="64A7FAA3" w14:textId="431643CE" w:rsidR="00B10A01" w:rsidRPr="00B10A01" w:rsidRDefault="00B10A01" w:rsidP="000D1FBB">
      <w:pPr>
        <w:rPr>
          <w:lang w:eastAsia="zh-CN"/>
        </w:rPr>
      </w:pPr>
      <w:r w:rsidRPr="00B10A01">
        <w:rPr>
          <w:i/>
          <w:u w:val="single"/>
          <w:lang w:eastAsia="zh-CN"/>
        </w:rPr>
        <w:t>Power consumption:</w:t>
      </w:r>
      <w:r>
        <w:rPr>
          <w:lang w:eastAsia="zh-CN"/>
        </w:rPr>
        <w:t xml:space="preserve"> The substantial latency saving translates to power consumption reduction.  </w:t>
      </w:r>
    </w:p>
    <w:p w14:paraId="133A6FF0" w14:textId="5A62F3A0" w:rsidR="00B10A01" w:rsidRDefault="00890B61" w:rsidP="000D1FBB">
      <w:pPr>
        <w:rPr>
          <w:lang w:eastAsia="zh-CN"/>
        </w:rPr>
      </w:pPr>
      <w:r>
        <w:rPr>
          <w:lang w:eastAsia="zh-CN"/>
        </w:rPr>
        <w:br/>
      </w:r>
      <w:r w:rsidR="00B10A01">
        <w:rPr>
          <w:lang w:eastAsia="zh-CN"/>
        </w:rPr>
        <w:t>It has been argued in the past that a</w:t>
      </w:r>
      <w:r w:rsidR="00DC7FB8">
        <w:rPr>
          <w:lang w:eastAsia="zh-CN"/>
        </w:rPr>
        <w:t xml:space="preserve"> draw</w:t>
      </w:r>
      <w:r>
        <w:rPr>
          <w:lang w:eastAsia="zh-CN"/>
        </w:rPr>
        <w:t xml:space="preserve">back of the approach is that misbehaving UEs may indicate a false QoS Index in their RRC connection request to obtain priority service.  </w:t>
      </w:r>
    </w:p>
    <w:p w14:paraId="4487E18C" w14:textId="180B1720" w:rsidR="00B10A01" w:rsidRDefault="00B10A01" w:rsidP="000D1FBB">
      <w:pPr>
        <w:rPr>
          <w:lang w:eastAsia="zh-CN"/>
        </w:rPr>
      </w:pPr>
      <w:r>
        <w:rPr>
          <w:lang w:eastAsia="zh-CN"/>
        </w:rPr>
        <w:t>However:</w:t>
      </w:r>
    </w:p>
    <w:p w14:paraId="7C82EF4D" w14:textId="2DF29339" w:rsidR="00B10A01" w:rsidRDefault="00B10A01" w:rsidP="00B10A01">
      <w:pPr>
        <w:pStyle w:val="ListParagraph"/>
        <w:numPr>
          <w:ilvl w:val="0"/>
          <w:numId w:val="18"/>
        </w:numPr>
        <w:rPr>
          <w:lang w:eastAsia="zh-CN"/>
        </w:rPr>
      </w:pPr>
      <w:r>
        <w:rPr>
          <w:lang w:eastAsia="zh-CN"/>
        </w:rPr>
        <w:t>If the UE configuration of QoS information is performed at NAS(-SM ) level, then the UE signalling the configured value during RRC connection establishment can be tested. Like any other UE feature, there is a well defined process for compliance with 3GPP normative specifications.</w:t>
      </w:r>
    </w:p>
    <w:p w14:paraId="17860206" w14:textId="1FB1F350" w:rsidR="00890B61" w:rsidRDefault="00B10A01" w:rsidP="000D1FBB">
      <w:pPr>
        <w:pStyle w:val="ListParagraph"/>
        <w:numPr>
          <w:ilvl w:val="0"/>
          <w:numId w:val="18"/>
        </w:numPr>
        <w:rPr>
          <w:lang w:eastAsia="zh-CN"/>
        </w:rPr>
      </w:pPr>
      <w:r>
        <w:rPr>
          <w:lang w:eastAsia="zh-CN"/>
        </w:rPr>
        <w:t>The Network can “a posteri” decide to check whether the UE is indicating the correct QoS value. Note that a detection of incorrect value is a detection of a device that is not compliant with 3GPP specification, so the Network can take drastic</w:t>
      </w:r>
      <w:r w:rsidR="008C17D5">
        <w:rPr>
          <w:lang w:eastAsia="zh-CN"/>
        </w:rPr>
        <w:t xml:space="preserve"> actions if this is detected, e.g. the network</w:t>
      </w:r>
      <w:r>
        <w:rPr>
          <w:lang w:eastAsia="zh-CN"/>
        </w:rPr>
        <w:t xml:space="preserve"> may </w:t>
      </w:r>
      <w:r w:rsidR="00890B61">
        <w:rPr>
          <w:lang w:eastAsia="zh-CN"/>
        </w:rPr>
        <w:t xml:space="preserve">back off to the UE or deregister the UE </w:t>
      </w:r>
      <w:r w:rsidR="008C17D5">
        <w:rPr>
          <w:lang w:eastAsia="zh-CN"/>
        </w:rPr>
        <w:t>with a corresponding cause code.</w:t>
      </w:r>
    </w:p>
    <w:p w14:paraId="3055EEF0" w14:textId="77777777" w:rsidR="00890B61" w:rsidRDefault="00890B61" w:rsidP="000D1FBB">
      <w:pPr>
        <w:rPr>
          <w:lang w:eastAsia="zh-CN"/>
        </w:rPr>
      </w:pPr>
    </w:p>
    <w:p w14:paraId="3D8DF52C" w14:textId="77777777" w:rsidR="00CC3832" w:rsidRDefault="00CC3832" w:rsidP="00CC3832">
      <w:pPr>
        <w:jc w:val="center"/>
        <w:rPr>
          <w:color w:val="FF0000"/>
          <w:sz w:val="44"/>
          <w:szCs w:val="44"/>
        </w:rPr>
      </w:pPr>
      <w:bookmarkStart w:id="6" w:name="_Toc476030922"/>
      <w:bookmarkStart w:id="7" w:name="_Toc470196727"/>
      <w:r>
        <w:rPr>
          <w:color w:val="FF0000"/>
          <w:sz w:val="44"/>
          <w:szCs w:val="44"/>
        </w:rPr>
        <w:t>***** First</w:t>
      </w:r>
      <w:r w:rsidRPr="003E4608">
        <w:rPr>
          <w:color w:val="FF0000"/>
          <w:sz w:val="44"/>
          <w:szCs w:val="44"/>
        </w:rPr>
        <w:t xml:space="preserve"> Change *****</w:t>
      </w:r>
    </w:p>
    <w:p w14:paraId="4119B42C" w14:textId="67F19C2E" w:rsidR="00CC3832" w:rsidRDefault="00CC3832" w:rsidP="00CC3832">
      <w:pPr>
        <w:pStyle w:val="Heading2"/>
      </w:pPr>
      <w:bookmarkStart w:id="8" w:name="_Toc500949097"/>
      <w:bookmarkEnd w:id="6"/>
      <w:bookmarkEnd w:id="7"/>
      <w:r>
        <w:rPr>
          <w:lang w:eastAsia="zh-CN"/>
        </w:rPr>
        <w:t>6</w:t>
      </w:r>
      <w:r>
        <w:rPr>
          <w:rFonts w:hint="eastAsia"/>
          <w:lang w:eastAsia="zh-CN"/>
        </w:rPr>
        <w:t>.X</w:t>
      </w:r>
      <w:r w:rsidRPr="00F94D0B">
        <w:rPr>
          <w:rFonts w:hint="eastAsia"/>
          <w:lang w:eastAsia="ko-KR"/>
        </w:rPr>
        <w:tab/>
      </w:r>
      <w:bookmarkEnd w:id="8"/>
      <w:r w:rsidR="00107A69">
        <w:rPr>
          <w:lang w:eastAsia="ko-KR"/>
        </w:rPr>
        <w:t xml:space="preserve">UE assisted Inter-UE </w:t>
      </w:r>
      <w:r w:rsidR="00B80966" w:rsidRPr="00B80966">
        <w:t xml:space="preserve">QoS Support for </w:t>
      </w:r>
      <w:del w:id="9" w:author="QC user-r2" w:date="2018-04-17T08:30:00Z">
        <w:r w:rsidR="00B80966" w:rsidRPr="00B80966" w:rsidDel="007131E4">
          <w:delText>NB-IoT</w:delText>
        </w:r>
      </w:del>
      <w:ins w:id="10" w:author="QC user-r2" w:date="2018-04-17T08:30:00Z">
        <w:r w:rsidR="007131E4">
          <w:t>Data over NAS</w:t>
        </w:r>
      </w:ins>
    </w:p>
    <w:p w14:paraId="1221DA3F" w14:textId="77777777" w:rsidR="00CC3832" w:rsidRDefault="00CC3832" w:rsidP="00CC3832">
      <w:pPr>
        <w:pStyle w:val="Heading3"/>
      </w:pPr>
      <w:bookmarkStart w:id="11" w:name="_Toc500949098"/>
      <w:r>
        <w:t>6</w:t>
      </w:r>
      <w:r w:rsidRPr="0066733F">
        <w:t>.</w:t>
      </w:r>
      <w:r>
        <w:rPr>
          <w:rFonts w:hint="eastAsia"/>
        </w:rPr>
        <w:t>X</w:t>
      </w:r>
      <w:r w:rsidRPr="0066733F">
        <w:t>.</w:t>
      </w:r>
      <w:r>
        <w:rPr>
          <w:rFonts w:hint="eastAsia"/>
        </w:rPr>
        <w:t>1</w:t>
      </w:r>
      <w:r w:rsidRPr="00F94D0B">
        <w:rPr>
          <w:rFonts w:hint="eastAsia"/>
        </w:rPr>
        <w:tab/>
      </w:r>
      <w:r>
        <w:t>Introduction</w:t>
      </w:r>
      <w:bookmarkEnd w:id="11"/>
    </w:p>
    <w:p w14:paraId="37BE69B2" w14:textId="77777777" w:rsidR="00CC3832" w:rsidRDefault="00CC3832" w:rsidP="00CC3832">
      <w:pPr>
        <w:pStyle w:val="EditorsNote"/>
        <w:rPr>
          <w:lang w:val="en-US"/>
        </w:rPr>
      </w:pPr>
      <w:r>
        <w:t>Editor's Note:</w:t>
      </w:r>
      <w:r>
        <w:tab/>
      </w:r>
      <w:r>
        <w:rPr>
          <w:lang w:val="en-US"/>
        </w:rPr>
        <w:t>This clause lists the key issue(s) addressed by this solution.</w:t>
      </w:r>
    </w:p>
    <w:p w14:paraId="0CD2C92E" w14:textId="236E02CF" w:rsidR="004D2707" w:rsidRDefault="004D2707" w:rsidP="00B37223">
      <w:pPr>
        <w:pStyle w:val="BodyText"/>
      </w:pPr>
      <w:r w:rsidRPr="00E70D3D">
        <w:t xml:space="preserve">This solution addresses </w:t>
      </w:r>
      <w:r w:rsidR="00B80966" w:rsidRPr="00E70D3D">
        <w:t xml:space="preserve">Key Issue </w:t>
      </w:r>
      <w:r w:rsidR="00B80966">
        <w:t>14</w:t>
      </w:r>
      <w:r w:rsidR="00B80966" w:rsidRPr="00E70D3D">
        <w:t>:</w:t>
      </w:r>
      <w:r w:rsidR="00B80966" w:rsidRPr="005114CF">
        <w:t xml:space="preserve"> QoS Support for NB-IoT</w:t>
      </w:r>
      <w:r w:rsidR="008C17D5">
        <w:t xml:space="preserve"> for the case of Data over NAS. It can also be applied to WB-E-UTRA (eMTC)</w:t>
      </w:r>
      <w:ins w:id="12" w:author="QC user-r2" w:date="2018-04-17T08:31:00Z">
        <w:r w:rsidR="007131E4">
          <w:t xml:space="preserve"> when Data over NAS is used</w:t>
        </w:r>
      </w:ins>
      <w:r w:rsidR="008C17D5">
        <w:t>.</w:t>
      </w:r>
    </w:p>
    <w:p w14:paraId="7D269B77" w14:textId="77777777" w:rsidR="00CE5641" w:rsidRDefault="00CE5641" w:rsidP="00CE5641">
      <w:pPr>
        <w:pStyle w:val="Heading3"/>
      </w:pPr>
      <w:bookmarkStart w:id="13" w:name="_Toc500949099"/>
      <w:bookmarkEnd w:id="0"/>
      <w:r>
        <w:t>6</w:t>
      </w:r>
      <w:r w:rsidRPr="0066733F">
        <w:t>.</w:t>
      </w:r>
      <w:r>
        <w:rPr>
          <w:rFonts w:hint="eastAsia"/>
        </w:rPr>
        <w:t>X</w:t>
      </w:r>
      <w:r w:rsidRPr="0066733F">
        <w:t>.</w:t>
      </w:r>
      <w:r>
        <w:t>2</w:t>
      </w:r>
      <w:r w:rsidRPr="00F94D0B">
        <w:rPr>
          <w:rFonts w:hint="eastAsia"/>
        </w:rPr>
        <w:tab/>
      </w:r>
      <w:r>
        <w:t xml:space="preserve">Functional </w:t>
      </w:r>
      <w:r>
        <w:rPr>
          <w:rFonts w:hint="eastAsia"/>
        </w:rPr>
        <w:t>Description</w:t>
      </w:r>
      <w:bookmarkEnd w:id="13"/>
    </w:p>
    <w:p w14:paraId="4D271E37" w14:textId="77777777" w:rsidR="00CE5641" w:rsidRDefault="00CE5641" w:rsidP="00CE5641">
      <w:pPr>
        <w:pStyle w:val="EditorsNote"/>
      </w:pPr>
      <w:r>
        <w:t>Editor's Note:</w:t>
      </w:r>
      <w:r>
        <w:tab/>
      </w:r>
      <w:r>
        <w:rPr>
          <w:lang w:val="en-US"/>
        </w:rPr>
        <w:t>This clause outlines solution principles and documents any assumptions made</w:t>
      </w:r>
      <w:r>
        <w:t>.</w:t>
      </w:r>
    </w:p>
    <w:p w14:paraId="1FA711A3" w14:textId="77777777" w:rsidR="00DC7FB8" w:rsidRDefault="00DC7FB8" w:rsidP="00DC7FB8">
      <w:pPr>
        <w:pStyle w:val="BodyText"/>
      </w:pPr>
      <w:r w:rsidRPr="00DC7FB8">
        <w:t xml:space="preserve">The solution is based on the UE </w:t>
      </w:r>
      <w:r>
        <w:t xml:space="preserve">providing a QoS index during RRC connection procedure for the case of Data over NAS. </w:t>
      </w:r>
    </w:p>
    <w:p w14:paraId="5C28A4F2" w14:textId="4F058EFB" w:rsidR="00DC7FB8" w:rsidRDefault="00DC7FB8" w:rsidP="00DC7FB8">
      <w:pPr>
        <w:pStyle w:val="BodyText"/>
      </w:pPr>
      <w:r>
        <w:t>The following applies to the solution:</w:t>
      </w:r>
    </w:p>
    <w:p w14:paraId="29191044" w14:textId="15835BA6" w:rsidR="00E100FF" w:rsidRDefault="00DC7FB8" w:rsidP="00E100FF">
      <w:pPr>
        <w:pStyle w:val="B1"/>
      </w:pPr>
      <w:r>
        <w:t>-</w:t>
      </w:r>
      <w:r>
        <w:tab/>
        <w:t>During registration procedure, if Data over NAS is set-up, the AMF provides a QoS index to the UE. The AMF receives the QoS index from the UDM during the exchange as defined in TS 23.502 [Y].</w:t>
      </w:r>
    </w:p>
    <w:p w14:paraId="703CBCB8" w14:textId="3F5A08D1" w:rsidR="00E100FF" w:rsidRDefault="00E100FF" w:rsidP="00E100FF">
      <w:pPr>
        <w:pStyle w:val="B1"/>
      </w:pPr>
      <w:r>
        <w:lastRenderedPageBreak/>
        <w:t>-</w:t>
      </w:r>
      <w:r>
        <w:tab/>
        <w:t xml:space="preserve">When the UE decides to send data over NAS, during the RRC connection establishment procedure, the UE provides the QoS index in RRC connection request message. </w:t>
      </w:r>
    </w:p>
    <w:p w14:paraId="0A67F418" w14:textId="086497E9" w:rsidR="00E100FF" w:rsidRDefault="00E100FF" w:rsidP="00E100FF">
      <w:pPr>
        <w:pStyle w:val="B1"/>
      </w:pPr>
      <w:r>
        <w:t>-</w:t>
      </w:r>
      <w:r>
        <w:tab/>
      </w:r>
      <w:r w:rsidR="00DC7FB8" w:rsidRPr="00DC7FB8">
        <w:t xml:space="preserve">The RAN determines how to handle the connection based on the UE provided </w:t>
      </w:r>
      <w:r>
        <w:t>QoS index, i.e the RAN can</w:t>
      </w:r>
      <w:r w:rsidRPr="00E100FF">
        <w:t xml:space="preserve"> prioritise resource allocation between different </w:t>
      </w:r>
      <w:del w:id="14" w:author="QC user-r2" w:date="2018-04-17T14:27:00Z">
        <w:r w:rsidRPr="00E100FF" w:rsidDel="000306A3">
          <w:delText xml:space="preserve">NB-IoT </w:delText>
        </w:r>
      </w:del>
      <w:r w:rsidRPr="00E100FF">
        <w:t xml:space="preserve">UEs when some of the UEs are using </w:t>
      </w:r>
      <w:r w:rsidR="001F3A9D">
        <w:t>data over NAS</w:t>
      </w:r>
      <w:r>
        <w:t xml:space="preserve"> based on the received QoS index.</w:t>
      </w:r>
    </w:p>
    <w:p w14:paraId="584341BA" w14:textId="47812624" w:rsidR="00E100FF" w:rsidRDefault="00E100FF" w:rsidP="00E100FF">
      <w:pPr>
        <w:pStyle w:val="B1"/>
      </w:pPr>
      <w:r>
        <w:t>-</w:t>
      </w:r>
      <w:r>
        <w:tab/>
        <w:t xml:space="preserve">If the RAN decides to go ahead and establish the RRC connection and the UE sends the data over NAS payload, the RAN sends the UE provided QoS index to the AMF in the N2 message carrying the Data over NAS payload. </w:t>
      </w:r>
    </w:p>
    <w:p w14:paraId="1A2DB09D" w14:textId="4A9F4DD9" w:rsidR="00E100FF" w:rsidRDefault="00E100FF" w:rsidP="00E100FF">
      <w:pPr>
        <w:pStyle w:val="B1"/>
      </w:pPr>
      <w:r>
        <w:t>-</w:t>
      </w:r>
      <w:r>
        <w:tab/>
        <w:t>The AMF</w:t>
      </w:r>
      <w:r w:rsidR="00DC7FB8" w:rsidRPr="00DC7FB8">
        <w:t xml:space="preserve"> can check whether the QoS index provided by the UE and the QoS index configured by the network are the same. In case they are different, the </w:t>
      </w:r>
      <w:r>
        <w:t xml:space="preserve">AMF has detected a misbehaving UE, i.e. a UE that is not compliant with 3GPP specifications. The AMF </w:t>
      </w:r>
      <w:r w:rsidR="00DC7FB8" w:rsidRPr="00DC7FB8">
        <w:t xml:space="preserve">may </w:t>
      </w:r>
      <w:r>
        <w:t xml:space="preserve">then </w:t>
      </w:r>
      <w:r w:rsidR="00DC7FB8" w:rsidRPr="00DC7FB8">
        <w:t>back-off or deregister the UE with a corresponding cause code.</w:t>
      </w:r>
    </w:p>
    <w:p w14:paraId="0BF69604" w14:textId="4E2C4207" w:rsidR="00A923DC" w:rsidRDefault="0052274B" w:rsidP="00A923DC">
      <w:pPr>
        <w:pStyle w:val="Heading3"/>
      </w:pPr>
      <w:bookmarkStart w:id="15" w:name="_Toc508410169"/>
      <w:r>
        <w:t>6.</w:t>
      </w:r>
      <w:r w:rsidR="00A923DC">
        <w:t>X.3</w:t>
      </w:r>
      <w:r w:rsidR="00784360">
        <w:t xml:space="preserve">     </w:t>
      </w:r>
      <w:r w:rsidR="00A923DC">
        <w:tab/>
      </w:r>
      <w:bookmarkStart w:id="16" w:name="_Hlk500857577"/>
      <w:r w:rsidR="00A923DC">
        <w:t>Support of EPC interworking</w:t>
      </w:r>
      <w:bookmarkEnd w:id="15"/>
      <w:bookmarkEnd w:id="16"/>
    </w:p>
    <w:p w14:paraId="0DE5CADB" w14:textId="77777777" w:rsidR="00A923DC" w:rsidRDefault="00A923DC" w:rsidP="00A923DC">
      <w:pPr>
        <w:pStyle w:val="EditorsNote"/>
      </w:pPr>
      <w:r>
        <w:t>Editor's Note:</w:t>
      </w:r>
      <w:r>
        <w:tab/>
      </w:r>
      <w:r>
        <w:rPr>
          <w:lang w:val="en-US"/>
        </w:rPr>
        <w:t>This clause describes if and how EPC-5GC interworking is supported by this solution</w:t>
      </w:r>
      <w:r>
        <w:t>.</w:t>
      </w:r>
    </w:p>
    <w:p w14:paraId="5F763124" w14:textId="5CD587DE" w:rsidR="00E100FF" w:rsidRDefault="00AC645B" w:rsidP="00107A69">
      <w:pPr>
        <w:pStyle w:val="Heading3"/>
      </w:pPr>
      <w:bookmarkStart w:id="17" w:name="_Toc508410171"/>
      <w:r>
        <w:t>6.</w:t>
      </w:r>
      <w:r w:rsidR="00107A69">
        <w:t>X.4</w:t>
      </w:r>
      <w:r w:rsidR="00107A69">
        <w:tab/>
        <w:t>Procedures</w:t>
      </w:r>
    </w:p>
    <w:p w14:paraId="159BDCBF" w14:textId="7287C68C" w:rsidR="00107A69" w:rsidRDefault="00FB0F59" w:rsidP="00FB0F59">
      <w:pPr>
        <w:pStyle w:val="Heading4"/>
      </w:pPr>
      <w:r>
        <w:t>6.X.4.1 QoS Index configuration during Registration Procedure</w:t>
      </w:r>
    </w:p>
    <w:p w14:paraId="5DD8EC6F" w14:textId="4366199C" w:rsidR="00FB0F59" w:rsidRDefault="00213477" w:rsidP="00FB0F59">
      <w:pPr>
        <w:pStyle w:val="TAH"/>
      </w:pPr>
      <w:r>
        <w:object w:dxaOrig="9886" w:dyaOrig="5496" w14:anchorId="755BB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25pt;height:274.5pt" o:ole="">
            <v:imagedata r:id="rId8" o:title=""/>
          </v:shape>
          <o:OLEObject Type="Embed" ProgID="Visio.Drawing.11" ShapeID="_x0000_i1025" DrawAspect="Content" ObjectID="_1585642744" r:id="rId9"/>
        </w:object>
      </w:r>
    </w:p>
    <w:p w14:paraId="0ED8152F" w14:textId="42CF7922" w:rsidR="00FB0F59" w:rsidRDefault="00FB0F59" w:rsidP="00FB0F59">
      <w:pPr>
        <w:pStyle w:val="TF"/>
      </w:pPr>
      <w:r>
        <w:t>Figure 6.X.4.1-1: QoS index configuration during Registration procedure</w:t>
      </w:r>
    </w:p>
    <w:p w14:paraId="2C66DB94" w14:textId="2F8664ED" w:rsidR="00FB0F59" w:rsidRDefault="00FB0F59" w:rsidP="00FB0F59">
      <w:pPr>
        <w:pStyle w:val="BodyText"/>
      </w:pPr>
      <w:r>
        <w:t>All steps from TS 23.502 section 4.2.2.2.2 are followed with the following differences.</w:t>
      </w:r>
    </w:p>
    <w:p w14:paraId="51DA9E28" w14:textId="1265C4FE" w:rsidR="00FB0F59" w:rsidRDefault="001F3A9D" w:rsidP="00FB0F59">
      <w:pPr>
        <w:pStyle w:val="B1"/>
      </w:pPr>
      <w:r>
        <w:t>1.</w:t>
      </w:r>
      <w:r w:rsidR="00FB0F59">
        <w:tab/>
        <w:t xml:space="preserve">If the UE wants to use Data over NAS, it indicates this to the AMF in NAS Registration request message. </w:t>
      </w:r>
    </w:p>
    <w:p w14:paraId="654311F9" w14:textId="5C1B815B" w:rsidR="001F3A9D" w:rsidRDefault="001F3A9D" w:rsidP="00FB0F59">
      <w:pPr>
        <w:pStyle w:val="B1"/>
      </w:pPr>
      <w:r>
        <w:t>2.</w:t>
      </w:r>
      <w:r>
        <w:tab/>
        <w:t>(Steps 4-13 from TS 23.502 4.2.2.2.2 unchanged)</w:t>
      </w:r>
    </w:p>
    <w:p w14:paraId="263E67FC" w14:textId="1AEFE6CA" w:rsidR="001F3A9D" w:rsidRDefault="001F3A9D" w:rsidP="00FB0F59">
      <w:pPr>
        <w:pStyle w:val="B1"/>
      </w:pPr>
      <w:r>
        <w:t>3.</w:t>
      </w:r>
      <w:r>
        <w:tab/>
        <w:t>In Step 14, the UDM includes the QoS index in the</w:t>
      </w:r>
      <w:r w:rsidRPr="001F3A9D">
        <w:t xml:space="preserve"> Access and Mobility Subscription data</w:t>
      </w:r>
      <w:r>
        <w:t>.</w:t>
      </w:r>
    </w:p>
    <w:p w14:paraId="00759194" w14:textId="1790EC89" w:rsidR="001F3A9D" w:rsidRDefault="001F3A9D" w:rsidP="00FB0F59">
      <w:pPr>
        <w:pStyle w:val="B1"/>
      </w:pPr>
      <w:r>
        <w:t>4.</w:t>
      </w:r>
      <w:r>
        <w:tab/>
        <w:t>(Steps 15-21</w:t>
      </w:r>
      <w:r w:rsidRPr="001F3A9D">
        <w:t xml:space="preserve"> from TS 23.502 4.2.2.2.2 unchanged)</w:t>
      </w:r>
    </w:p>
    <w:p w14:paraId="2DCF057C" w14:textId="7741AEC5" w:rsidR="001F3A9D" w:rsidRDefault="001F3A9D" w:rsidP="00FB0F59">
      <w:pPr>
        <w:pStyle w:val="B1"/>
      </w:pPr>
      <w:r>
        <w:t>5.</w:t>
      </w:r>
      <w:r>
        <w:tab/>
        <w:t xml:space="preserve">The AMF provides with the QoS Index to the UE in the Registration accept message. The UE stores this value, and only uses it if Data over NAS is set up with SMF, and the UE decides to send a data packet over NAS. </w:t>
      </w:r>
    </w:p>
    <w:p w14:paraId="63D5AF82" w14:textId="4DAF61BA" w:rsidR="001F3A9D" w:rsidRDefault="001F3A9D" w:rsidP="001F3A9D">
      <w:pPr>
        <w:pStyle w:val="Heading4"/>
      </w:pPr>
      <w:r>
        <w:lastRenderedPageBreak/>
        <w:t>6.X.4.2</w:t>
      </w:r>
      <w:r>
        <w:tab/>
        <w:t xml:space="preserve">Using QoS index in MO Data over NAS </w:t>
      </w:r>
    </w:p>
    <w:p w14:paraId="5C44F103" w14:textId="09DCB0C4" w:rsidR="001F3A9D" w:rsidRPr="001F3A9D" w:rsidRDefault="001F3A9D" w:rsidP="00B37223">
      <w:pPr>
        <w:pStyle w:val="BodyText"/>
      </w:pPr>
      <w:r>
        <w:t xml:space="preserve">The following call flow is based on Solution 1 (Section 6.1) for Data Transport over NAS-SM, but can easily be used for other possible data over NAS solutions. </w:t>
      </w:r>
    </w:p>
    <w:p w14:paraId="7E9B55C8" w14:textId="64256459" w:rsidR="001F3A9D" w:rsidRDefault="00213477" w:rsidP="001F3A9D">
      <w:pPr>
        <w:pStyle w:val="TAH"/>
      </w:pPr>
      <w:r>
        <w:object w:dxaOrig="7726" w:dyaOrig="5282" w14:anchorId="5F12705F">
          <v:shape id="_x0000_i1026" type="#_x0000_t75" style="width:386.25pt;height:264pt" o:ole="">
            <v:imagedata r:id="rId10" o:title=""/>
          </v:shape>
          <o:OLEObject Type="Embed" ProgID="Visio.Drawing.11" ShapeID="_x0000_i1026" DrawAspect="Content" ObjectID="_1585642745" r:id="rId11"/>
        </w:object>
      </w:r>
    </w:p>
    <w:p w14:paraId="0E4239F2" w14:textId="39DD0926" w:rsidR="001F3A9D" w:rsidRDefault="001F3A9D" w:rsidP="001F3A9D">
      <w:pPr>
        <w:pStyle w:val="TF"/>
      </w:pPr>
      <w:r>
        <w:t>Figure 6.X.4.2-1: Use of QoS index in MO data over NAS</w:t>
      </w:r>
    </w:p>
    <w:p w14:paraId="6FB4C660" w14:textId="08AA70E1" w:rsidR="001F3A9D" w:rsidRDefault="001F3A9D" w:rsidP="001F3A9D">
      <w:pPr>
        <w:pStyle w:val="B1"/>
      </w:pPr>
      <w:r>
        <w:t>0.</w:t>
      </w:r>
      <w:r>
        <w:tab/>
        <w:t>The solution applies when the UE initiates data transport over NAS(-SM) from CM-IDLE state</w:t>
      </w:r>
    </w:p>
    <w:p w14:paraId="0DB91CA4" w14:textId="06297D0F" w:rsidR="001F3A9D" w:rsidRDefault="001F3A9D" w:rsidP="001F3A9D">
      <w:pPr>
        <w:pStyle w:val="B1"/>
        <w:rPr>
          <w:ins w:id="18" w:author="QC user" w:date="2018-04-19T11:27:00Z"/>
        </w:rPr>
      </w:pPr>
      <w:r>
        <w:t>1.</w:t>
      </w:r>
      <w:r>
        <w:tab/>
        <w:t>If the UE has been configured with QoS index and decides to send data over NAS(-SM), then the UE includes the QoS index in RRC connection request.</w:t>
      </w:r>
    </w:p>
    <w:p w14:paraId="00AF5EB4" w14:textId="118ED508" w:rsidR="0017141B" w:rsidRDefault="0017141B" w:rsidP="0017141B">
      <w:pPr>
        <w:pStyle w:val="EditorsNote"/>
        <w:pPrChange w:id="19" w:author="QC user" w:date="2018-04-19T11:27:00Z">
          <w:pPr>
            <w:pStyle w:val="B1"/>
          </w:pPr>
        </w:pPrChange>
      </w:pPr>
      <w:ins w:id="20" w:author="QC user" w:date="2018-04-19T11:27:00Z">
        <w:r>
          <w:t>Editor's Note: The exact mechanism by which the QoS index will be provided to RAN will be defined by RAN2.</w:t>
        </w:r>
      </w:ins>
    </w:p>
    <w:p w14:paraId="6A2EB6DB" w14:textId="2A218CFA" w:rsidR="001F3A9D" w:rsidRDefault="001F3A9D" w:rsidP="001F3A9D">
      <w:pPr>
        <w:pStyle w:val="B1"/>
      </w:pPr>
      <w:r>
        <w:t>2.</w:t>
      </w:r>
      <w:r>
        <w:tab/>
        <w:t xml:space="preserve">The RAN node considers the UE provided QoS index to </w:t>
      </w:r>
      <w:r w:rsidRPr="001F3A9D">
        <w:t xml:space="preserve">prioritise resource allocation between different </w:t>
      </w:r>
      <w:del w:id="21" w:author="QC user-r2" w:date="2018-04-17T14:29:00Z">
        <w:r w:rsidRPr="001F3A9D" w:rsidDel="00213477">
          <w:delText xml:space="preserve">NB-IoT </w:delText>
        </w:r>
      </w:del>
      <w:r w:rsidRPr="001F3A9D">
        <w:t>UEs when some of the UEs are using data over NAS</w:t>
      </w:r>
      <w:r>
        <w:t>.</w:t>
      </w:r>
    </w:p>
    <w:p w14:paraId="3B7E45F0" w14:textId="61182B09" w:rsidR="001F3A9D" w:rsidRDefault="001F3A9D" w:rsidP="001F3A9D">
      <w:pPr>
        <w:pStyle w:val="B1"/>
      </w:pPr>
      <w:r>
        <w:t>3.</w:t>
      </w:r>
      <w:r>
        <w:tab/>
        <w:t>RAN node sends RRC connection setup.</w:t>
      </w:r>
    </w:p>
    <w:p w14:paraId="7737E630" w14:textId="10709DBB" w:rsidR="001F3A9D" w:rsidRDefault="001F3A9D" w:rsidP="001F3A9D">
      <w:pPr>
        <w:pStyle w:val="B1"/>
      </w:pPr>
      <w:r>
        <w:t>4.</w:t>
      </w:r>
      <w:r>
        <w:tab/>
        <w:t>UE sends RRC connection Complete(NAS transport(SM data transfer, PDU Session ID)) as per Solution 1.</w:t>
      </w:r>
    </w:p>
    <w:p w14:paraId="4B5FB9B8" w14:textId="229C4A22" w:rsidR="001F3A9D" w:rsidRDefault="001F3A9D" w:rsidP="001F3A9D">
      <w:pPr>
        <w:pStyle w:val="B1"/>
      </w:pPr>
      <w:r>
        <w:t>5.</w:t>
      </w:r>
      <w:r>
        <w:tab/>
        <w:t xml:space="preserve">The RAN node sends the UE provided QoS index in the Initial UE message to AMF together with the NAS transport message. </w:t>
      </w:r>
    </w:p>
    <w:p w14:paraId="60D4B864" w14:textId="16A54EC4" w:rsidR="001F3A9D" w:rsidRDefault="001F3A9D" w:rsidP="001F3A9D">
      <w:pPr>
        <w:pStyle w:val="B1"/>
      </w:pPr>
      <w:r>
        <w:t>6.</w:t>
      </w:r>
      <w:r>
        <w:tab/>
        <w:t xml:space="preserve">AMF can check if the UE is misbehaqving by comparing the UE provided QoS index with the NW configured QoS index. If the AMF detects the UE is misbehaving it may take multiple actions, e.g. deregister the UE with specific cause code, or reject ANS transport with a back-off timer.  </w:t>
      </w:r>
    </w:p>
    <w:p w14:paraId="5ECB7CD5" w14:textId="42A56D64" w:rsidR="001F3A9D" w:rsidRPr="001F3A9D" w:rsidRDefault="001F3A9D" w:rsidP="001F3A9D">
      <w:pPr>
        <w:pStyle w:val="B1"/>
      </w:pPr>
      <w:r>
        <w:t>7.</w:t>
      </w:r>
      <w:r>
        <w:tab/>
        <w:t>Completion of data transport over NAS-SM as per Solution 1.</w:t>
      </w:r>
    </w:p>
    <w:p w14:paraId="0911D20D" w14:textId="49AAB74E" w:rsidR="00A923DC" w:rsidRDefault="00B37223" w:rsidP="00A923DC">
      <w:pPr>
        <w:pStyle w:val="Heading3"/>
        <w:rPr>
          <w:lang w:eastAsia="en-US"/>
        </w:rPr>
      </w:pPr>
      <w:r>
        <w:t>6.</w:t>
      </w:r>
      <w:r w:rsidR="00A923DC">
        <w:t>X.5</w:t>
      </w:r>
      <w:r w:rsidR="00A923DC">
        <w:tab/>
        <w:t>Impacts on existing entities and interfaces</w:t>
      </w:r>
      <w:bookmarkEnd w:id="17"/>
    </w:p>
    <w:p w14:paraId="0BB3E5A3" w14:textId="3BDA75F9" w:rsidR="00A923DC" w:rsidRDefault="00A923DC" w:rsidP="00A923DC">
      <w:pPr>
        <w:keepLines/>
        <w:ind w:left="1135" w:hanging="851"/>
        <w:rPr>
          <w:color w:val="FF0000"/>
        </w:rPr>
      </w:pPr>
      <w:r>
        <w:rPr>
          <w:color w:val="FF0000"/>
        </w:rPr>
        <w:t>Editor's Note: This clause describes impacts to existing entities and interfaces.</w:t>
      </w:r>
    </w:p>
    <w:p w14:paraId="351B2B0A" w14:textId="77777777" w:rsidR="00135DFE" w:rsidRDefault="00135DFE" w:rsidP="00135DFE">
      <w:pPr>
        <w:keepLines/>
      </w:pPr>
      <w:r>
        <w:t>The solution has impacts on the following network functions:</w:t>
      </w:r>
    </w:p>
    <w:p w14:paraId="0DB1AD26" w14:textId="7BF31CBC" w:rsidR="003E6B3B" w:rsidRDefault="00107A69" w:rsidP="003023FD">
      <w:pPr>
        <w:pStyle w:val="B1"/>
        <w:numPr>
          <w:ilvl w:val="0"/>
          <w:numId w:val="16"/>
        </w:numPr>
      </w:pPr>
      <w:r>
        <w:t>AMF</w:t>
      </w:r>
      <w:r w:rsidR="00C73BA0">
        <w:t xml:space="preserve">:  </w:t>
      </w:r>
      <w:r w:rsidR="00990B87">
        <w:t>P</w:t>
      </w:r>
      <w:r>
        <w:t>rovision of QoS index to the UE, and a potential a-posteriori check on whether the UE is providing the correct QoS Index.</w:t>
      </w:r>
    </w:p>
    <w:p w14:paraId="497F70AE" w14:textId="136670BD" w:rsidR="00592E2A" w:rsidRDefault="00107A69" w:rsidP="00107A69">
      <w:pPr>
        <w:pStyle w:val="B1"/>
        <w:numPr>
          <w:ilvl w:val="0"/>
          <w:numId w:val="16"/>
        </w:numPr>
      </w:pPr>
      <w:r>
        <w:t>UDM: QoS index storage in subscription information.</w:t>
      </w:r>
    </w:p>
    <w:p w14:paraId="442D280E" w14:textId="6AEBBDC0" w:rsidR="00107A69" w:rsidRDefault="00107A69" w:rsidP="00107A69">
      <w:pPr>
        <w:pStyle w:val="B1"/>
        <w:numPr>
          <w:ilvl w:val="0"/>
          <w:numId w:val="16"/>
        </w:numPr>
      </w:pPr>
      <w:r>
        <w:t>RAN: Receive QoS index from UE and perform prioritization based on it.</w:t>
      </w:r>
    </w:p>
    <w:p w14:paraId="70DB4EE1" w14:textId="2EDB056B" w:rsidR="00107A69" w:rsidRDefault="00107A69" w:rsidP="00107A69">
      <w:pPr>
        <w:pStyle w:val="B1"/>
        <w:numPr>
          <w:ilvl w:val="0"/>
          <w:numId w:val="16"/>
        </w:numPr>
      </w:pPr>
      <w:r>
        <w:lastRenderedPageBreak/>
        <w:t xml:space="preserve">UE: configuration of QoS index and providing QoS index in RRC connection request for Data over NAS. </w:t>
      </w:r>
    </w:p>
    <w:p w14:paraId="0F7D5870" w14:textId="7ED55594" w:rsidR="00A923DC" w:rsidRDefault="00B37223" w:rsidP="00A923DC">
      <w:pPr>
        <w:pStyle w:val="Heading3"/>
      </w:pPr>
      <w:bookmarkStart w:id="22" w:name="_Toc508410172"/>
      <w:r>
        <w:t>6.</w:t>
      </w:r>
      <w:r w:rsidR="00A923DC">
        <w:t>X.6</w:t>
      </w:r>
      <w:r w:rsidR="00A923DC">
        <w:tab/>
        <w:t>Evaluation</w:t>
      </w:r>
      <w:bookmarkEnd w:id="22"/>
    </w:p>
    <w:p w14:paraId="56B67955" w14:textId="77777777" w:rsidR="00A923DC" w:rsidRDefault="00A923DC" w:rsidP="00A923DC">
      <w:pPr>
        <w:keepLines/>
        <w:ind w:left="1135" w:hanging="851"/>
        <w:rPr>
          <w:color w:val="FF0000"/>
        </w:rPr>
      </w:pPr>
      <w:r>
        <w:rPr>
          <w:color w:val="FF0000"/>
        </w:rPr>
        <w:t>Editor's Note: This clause provides an evaluation of the solution.</w:t>
      </w:r>
    </w:p>
    <w:p w14:paraId="64FA3340" w14:textId="77777777" w:rsidR="00CA4719" w:rsidRDefault="00CA4719" w:rsidP="00CA4719">
      <w:pPr>
        <w:jc w:val="center"/>
        <w:rPr>
          <w:color w:val="FF0000"/>
          <w:sz w:val="44"/>
          <w:szCs w:val="44"/>
        </w:rPr>
      </w:pPr>
      <w:r w:rsidRPr="003E4608">
        <w:rPr>
          <w:color w:val="FF0000"/>
          <w:sz w:val="44"/>
          <w:szCs w:val="44"/>
        </w:rPr>
        <w:t>***** End of Change</w:t>
      </w:r>
      <w:r>
        <w:rPr>
          <w:color w:val="FF0000"/>
          <w:sz w:val="44"/>
          <w:szCs w:val="44"/>
        </w:rPr>
        <w:t>s</w:t>
      </w:r>
      <w:r w:rsidRPr="003E4608">
        <w:rPr>
          <w:color w:val="FF0000"/>
          <w:sz w:val="44"/>
          <w:szCs w:val="44"/>
        </w:rPr>
        <w:t xml:space="preserve"> *****</w:t>
      </w:r>
    </w:p>
    <w:bookmarkEnd w:id="1"/>
    <w:bookmarkEnd w:id="2"/>
    <w:bookmarkEnd w:id="3"/>
    <w:p w14:paraId="2A36A72E" w14:textId="77777777" w:rsidR="005D4ABE" w:rsidRDefault="005D4ABE" w:rsidP="005D4ABE">
      <w:pPr>
        <w:pStyle w:val="Heading1"/>
      </w:pPr>
      <w:r>
        <w:t>References</w:t>
      </w:r>
    </w:p>
    <w:p w14:paraId="0DB85E04" w14:textId="302A8145" w:rsidR="008B36BB" w:rsidRPr="005069DB" w:rsidRDefault="005069DB" w:rsidP="005069DB">
      <w:pPr>
        <w:overflowPunct/>
        <w:autoSpaceDE/>
        <w:autoSpaceDN/>
        <w:adjustRightInd/>
        <w:spacing w:after="0"/>
        <w:ind w:left="1134" w:hanging="1134"/>
        <w:textAlignment w:val="auto"/>
        <w:rPr>
          <w:color w:val="auto"/>
          <w:sz w:val="24"/>
          <w:szCs w:val="24"/>
          <w:lang w:val="en-US" w:eastAsia="en-US"/>
        </w:rPr>
      </w:pPr>
      <w:r>
        <w:t>[1]</w:t>
      </w:r>
      <w:r>
        <w:tab/>
      </w:r>
      <w:r w:rsidR="00A117C1">
        <w:rPr>
          <w:iCs/>
          <w:color w:val="333333"/>
          <w:lang w:val="en-US" w:eastAsia="en-US"/>
        </w:rPr>
        <w:t>TS 23.401</w:t>
      </w:r>
    </w:p>
    <w:p w14:paraId="6C63D26B" w14:textId="5F9A70FA" w:rsidR="001F74F5" w:rsidRDefault="001F74F5" w:rsidP="001F74F5"/>
    <w:bookmarkEnd w:id="4"/>
    <w:p w14:paraId="083C2E49" w14:textId="2CC28DD2" w:rsidR="00E75B13" w:rsidRDefault="00E75B13" w:rsidP="00DB3089">
      <w:pPr>
        <w:jc w:val="center"/>
        <w:rPr>
          <w:color w:val="FF0000"/>
          <w:sz w:val="44"/>
          <w:szCs w:val="44"/>
        </w:rPr>
      </w:pPr>
    </w:p>
    <w:sectPr w:rsidR="00E75B1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84B796" w14:textId="77777777" w:rsidR="00FF021C" w:rsidRDefault="00FF021C">
      <w:r>
        <w:separator/>
      </w:r>
    </w:p>
    <w:p w14:paraId="1183C119" w14:textId="77777777" w:rsidR="00FF021C" w:rsidRDefault="00FF021C"/>
  </w:endnote>
  <w:endnote w:type="continuationSeparator" w:id="0">
    <w:p w14:paraId="678C8062" w14:textId="77777777" w:rsidR="00FF021C" w:rsidRDefault="00FF021C">
      <w:r>
        <w:continuationSeparator/>
      </w:r>
    </w:p>
    <w:p w14:paraId="142629BD" w14:textId="77777777" w:rsidR="00FF021C" w:rsidRDefault="00FF021C"/>
  </w:endnote>
  <w:endnote w:type="continuationNotice" w:id="1">
    <w:p w14:paraId="2585AA79" w14:textId="77777777" w:rsidR="00FF021C" w:rsidRDefault="00FF02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6F1E2" w14:textId="77777777" w:rsidR="00BE4A86" w:rsidRDefault="00BE4A86">
    <w:pPr>
      <w:framePr w:w="646" w:h="244" w:hRule="exact" w:wrap="around" w:vAnchor="text" w:hAnchor="margin" w:y="-5"/>
      <w:rPr>
        <w:rFonts w:ascii="Arial" w:hAnsi="Arial" w:cs="Arial"/>
        <w:b/>
        <w:bCs/>
        <w:i/>
        <w:iCs/>
        <w:sz w:val="18"/>
      </w:rPr>
    </w:pPr>
    <w:r>
      <w:rPr>
        <w:rFonts w:ascii="Arial" w:hAnsi="Arial" w:cs="Arial"/>
        <w:b/>
        <w:bCs/>
        <w:i/>
        <w:iCs/>
        <w:sz w:val="18"/>
      </w:rPr>
      <w:t>3GPP</w:t>
    </w:r>
  </w:p>
  <w:p w14:paraId="74BA1C40" w14:textId="77777777" w:rsidR="00BE4A86" w:rsidRDefault="00BE4A8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DAC973" w14:textId="77777777" w:rsidR="00BE4A86" w:rsidRDefault="00BE4A8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321CF" w14:textId="77777777" w:rsidR="00FF021C" w:rsidRDefault="00FF021C">
      <w:r>
        <w:separator/>
      </w:r>
    </w:p>
    <w:p w14:paraId="7DA4BCB8" w14:textId="77777777" w:rsidR="00FF021C" w:rsidRDefault="00FF021C"/>
  </w:footnote>
  <w:footnote w:type="continuationSeparator" w:id="0">
    <w:p w14:paraId="04A7E8CB" w14:textId="77777777" w:rsidR="00FF021C" w:rsidRDefault="00FF021C">
      <w:r>
        <w:continuationSeparator/>
      </w:r>
    </w:p>
    <w:p w14:paraId="389A5E28" w14:textId="77777777" w:rsidR="00FF021C" w:rsidRDefault="00FF021C"/>
  </w:footnote>
  <w:footnote w:type="continuationNotice" w:id="1">
    <w:p w14:paraId="4683A0DB" w14:textId="77777777" w:rsidR="00FF021C" w:rsidRDefault="00FF02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135F1" w14:textId="77777777" w:rsidR="00BE4A86" w:rsidRDefault="00BE4A86"/>
  <w:p w14:paraId="5ABF2F8C" w14:textId="77777777" w:rsidR="00BE4A86" w:rsidRDefault="00BE4A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0D84A" w14:textId="77777777" w:rsidR="00BE4A86" w:rsidRDefault="00BE4A8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5367DB4" w14:textId="69BAEA37" w:rsidR="00BE4A86" w:rsidRDefault="00BE4A8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32501">
      <w:rPr>
        <w:rFonts w:ascii="Arial" w:hAnsi="Arial" w:cs="Arial"/>
        <w:b/>
        <w:bCs/>
        <w:noProof/>
        <w:sz w:val="18"/>
      </w:rPr>
      <w:t>1</w:t>
    </w:r>
    <w:r>
      <w:rPr>
        <w:rFonts w:ascii="Arial" w:hAnsi="Arial" w:cs="Arial"/>
        <w:b/>
        <w:bCs/>
        <w:sz w:val="18"/>
      </w:rPr>
      <w:fldChar w:fldCharType="end"/>
    </w:r>
  </w:p>
  <w:p w14:paraId="36812EBE" w14:textId="77777777" w:rsidR="00BE4A86" w:rsidRDefault="00BE4A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64108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F1E856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5FC904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EA49B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528956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32494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6BA4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634589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C2B2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72125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8A05B1"/>
    <w:multiLevelType w:val="hybridMultilevel"/>
    <w:tmpl w:val="F18C48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906282"/>
    <w:multiLevelType w:val="hybridMultilevel"/>
    <w:tmpl w:val="97981E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3E60AD"/>
    <w:multiLevelType w:val="hybridMultilevel"/>
    <w:tmpl w:val="0478B662"/>
    <w:lvl w:ilvl="0" w:tplc="843C6D6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EAF43E2"/>
    <w:multiLevelType w:val="hybridMultilevel"/>
    <w:tmpl w:val="BB8468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C32120"/>
    <w:multiLevelType w:val="hybridMultilevel"/>
    <w:tmpl w:val="185258A6"/>
    <w:lvl w:ilvl="0" w:tplc="C1E4F024">
      <w:start w:val="1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DF07A45"/>
    <w:multiLevelType w:val="hybridMultilevel"/>
    <w:tmpl w:val="2286BD94"/>
    <w:lvl w:ilvl="0" w:tplc="87AC44C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4E907EC"/>
    <w:multiLevelType w:val="hybridMultilevel"/>
    <w:tmpl w:val="22520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4703D1"/>
    <w:multiLevelType w:val="hybridMultilevel"/>
    <w:tmpl w:val="8C3C814E"/>
    <w:lvl w:ilvl="0" w:tplc="115EB02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F537E1"/>
    <w:multiLevelType w:val="hybridMultilevel"/>
    <w:tmpl w:val="225206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966419"/>
    <w:multiLevelType w:val="hybridMultilevel"/>
    <w:tmpl w:val="B1E89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AE3116"/>
    <w:multiLevelType w:val="hybridMultilevel"/>
    <w:tmpl w:val="4C1AF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B27531"/>
    <w:multiLevelType w:val="hybridMultilevel"/>
    <w:tmpl w:val="08AC1EC8"/>
    <w:lvl w:ilvl="0" w:tplc="0882E5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062E69"/>
    <w:multiLevelType w:val="hybridMultilevel"/>
    <w:tmpl w:val="C01C7B4A"/>
    <w:lvl w:ilvl="0" w:tplc="AE0456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7245045C"/>
    <w:multiLevelType w:val="hybridMultilevel"/>
    <w:tmpl w:val="E8E8A490"/>
    <w:lvl w:ilvl="0" w:tplc="010EE49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4BB7ABA"/>
    <w:multiLevelType w:val="hybridMultilevel"/>
    <w:tmpl w:val="03449F1A"/>
    <w:lvl w:ilvl="0" w:tplc="0882E5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F34424"/>
    <w:multiLevelType w:val="hybridMultilevel"/>
    <w:tmpl w:val="97981E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2C1F91"/>
    <w:multiLevelType w:val="hybridMultilevel"/>
    <w:tmpl w:val="7F78B5FA"/>
    <w:lvl w:ilvl="0" w:tplc="0882E5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20"/>
  </w:num>
  <w:num w:numId="3">
    <w:abstractNumId w:val="21"/>
  </w:num>
  <w:num w:numId="4">
    <w:abstractNumId w:val="16"/>
  </w:num>
  <w:num w:numId="5">
    <w:abstractNumId w:val="19"/>
  </w:num>
  <w:num w:numId="6">
    <w:abstractNumId w:val="10"/>
  </w:num>
  <w:num w:numId="7">
    <w:abstractNumId w:val="26"/>
  </w:num>
  <w:num w:numId="8">
    <w:abstractNumId w:val="11"/>
  </w:num>
  <w:num w:numId="9">
    <w:abstractNumId w:val="22"/>
  </w:num>
  <w:num w:numId="10">
    <w:abstractNumId w:val="27"/>
  </w:num>
  <w:num w:numId="11">
    <w:abstractNumId w:val="25"/>
  </w:num>
  <w:num w:numId="12">
    <w:abstractNumId w:val="14"/>
  </w:num>
  <w:num w:numId="13">
    <w:abstractNumId w:val="23"/>
  </w:num>
  <w:num w:numId="14">
    <w:abstractNumId w:val="17"/>
  </w:num>
  <w:num w:numId="15">
    <w:abstractNumId w:val="15"/>
  </w:num>
  <w:num w:numId="16">
    <w:abstractNumId w:val="12"/>
  </w:num>
  <w:num w:numId="17">
    <w:abstractNumId w:val="24"/>
  </w:num>
  <w:num w:numId="18">
    <w:abstractNumId w:val="13"/>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user-r2">
    <w15:presenceInfo w15:providerId="None" w15:userId="QC user-r2"/>
  </w15:person>
  <w15:person w15:author="QC user">
    <w15:presenceInfo w15:providerId="None" w15:userId="QC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D54"/>
    <w:rsid w:val="00002552"/>
    <w:rsid w:val="0000425D"/>
    <w:rsid w:val="00011E9E"/>
    <w:rsid w:val="0001350E"/>
    <w:rsid w:val="00014510"/>
    <w:rsid w:val="00014A67"/>
    <w:rsid w:val="00017155"/>
    <w:rsid w:val="00020679"/>
    <w:rsid w:val="0002084E"/>
    <w:rsid w:val="00020ADA"/>
    <w:rsid w:val="000213CE"/>
    <w:rsid w:val="000222BA"/>
    <w:rsid w:val="00022507"/>
    <w:rsid w:val="00022A42"/>
    <w:rsid w:val="000231A5"/>
    <w:rsid w:val="00025116"/>
    <w:rsid w:val="00025CAD"/>
    <w:rsid w:val="00027898"/>
    <w:rsid w:val="000306A3"/>
    <w:rsid w:val="00030947"/>
    <w:rsid w:val="00035765"/>
    <w:rsid w:val="00037BEE"/>
    <w:rsid w:val="00045C7F"/>
    <w:rsid w:val="00054A79"/>
    <w:rsid w:val="00055A28"/>
    <w:rsid w:val="000562AD"/>
    <w:rsid w:val="00056A3E"/>
    <w:rsid w:val="00062B98"/>
    <w:rsid w:val="00063FB3"/>
    <w:rsid w:val="00065060"/>
    <w:rsid w:val="00065F34"/>
    <w:rsid w:val="00066C08"/>
    <w:rsid w:val="0006775F"/>
    <w:rsid w:val="00071AA4"/>
    <w:rsid w:val="00073F6A"/>
    <w:rsid w:val="000752B4"/>
    <w:rsid w:val="000759A4"/>
    <w:rsid w:val="00077879"/>
    <w:rsid w:val="00077D47"/>
    <w:rsid w:val="00080806"/>
    <w:rsid w:val="0008425C"/>
    <w:rsid w:val="00084DDB"/>
    <w:rsid w:val="000850FC"/>
    <w:rsid w:val="0009059E"/>
    <w:rsid w:val="00091741"/>
    <w:rsid w:val="0009381E"/>
    <w:rsid w:val="00095EC5"/>
    <w:rsid w:val="00096F74"/>
    <w:rsid w:val="00096FA5"/>
    <w:rsid w:val="000A1880"/>
    <w:rsid w:val="000A292E"/>
    <w:rsid w:val="000A2A1D"/>
    <w:rsid w:val="000A3EDA"/>
    <w:rsid w:val="000A430F"/>
    <w:rsid w:val="000A749E"/>
    <w:rsid w:val="000A7CF9"/>
    <w:rsid w:val="000B3074"/>
    <w:rsid w:val="000B436A"/>
    <w:rsid w:val="000B5930"/>
    <w:rsid w:val="000C08AE"/>
    <w:rsid w:val="000C0EDB"/>
    <w:rsid w:val="000C18D9"/>
    <w:rsid w:val="000C25A6"/>
    <w:rsid w:val="000C3794"/>
    <w:rsid w:val="000C4CD9"/>
    <w:rsid w:val="000C4D2E"/>
    <w:rsid w:val="000C5D61"/>
    <w:rsid w:val="000C6888"/>
    <w:rsid w:val="000C6AC0"/>
    <w:rsid w:val="000C7E7F"/>
    <w:rsid w:val="000D01B7"/>
    <w:rsid w:val="000D1A2A"/>
    <w:rsid w:val="000D1FBB"/>
    <w:rsid w:val="000D20AE"/>
    <w:rsid w:val="000D3B49"/>
    <w:rsid w:val="000D3FF2"/>
    <w:rsid w:val="000D54CC"/>
    <w:rsid w:val="000D5568"/>
    <w:rsid w:val="000D6B96"/>
    <w:rsid w:val="000D6BB6"/>
    <w:rsid w:val="000D764E"/>
    <w:rsid w:val="000E13C2"/>
    <w:rsid w:val="000E14AB"/>
    <w:rsid w:val="000E2261"/>
    <w:rsid w:val="000E2B32"/>
    <w:rsid w:val="000E397A"/>
    <w:rsid w:val="000E4DDD"/>
    <w:rsid w:val="000E6E00"/>
    <w:rsid w:val="000E749B"/>
    <w:rsid w:val="000F1E91"/>
    <w:rsid w:val="000F5256"/>
    <w:rsid w:val="000F53B7"/>
    <w:rsid w:val="000F65F6"/>
    <w:rsid w:val="000F6862"/>
    <w:rsid w:val="00102612"/>
    <w:rsid w:val="0010337D"/>
    <w:rsid w:val="001035AF"/>
    <w:rsid w:val="00105236"/>
    <w:rsid w:val="00105FB1"/>
    <w:rsid w:val="00107A69"/>
    <w:rsid w:val="00110849"/>
    <w:rsid w:val="00110926"/>
    <w:rsid w:val="001144AF"/>
    <w:rsid w:val="00116435"/>
    <w:rsid w:val="001211DE"/>
    <w:rsid w:val="00123493"/>
    <w:rsid w:val="001262A0"/>
    <w:rsid w:val="001266B9"/>
    <w:rsid w:val="00126A87"/>
    <w:rsid w:val="00127962"/>
    <w:rsid w:val="00127F66"/>
    <w:rsid w:val="00130103"/>
    <w:rsid w:val="0013147F"/>
    <w:rsid w:val="00133C69"/>
    <w:rsid w:val="00133F76"/>
    <w:rsid w:val="00134DC0"/>
    <w:rsid w:val="001357B3"/>
    <w:rsid w:val="001358E4"/>
    <w:rsid w:val="00135DFE"/>
    <w:rsid w:val="0013634A"/>
    <w:rsid w:val="0014017A"/>
    <w:rsid w:val="00143E18"/>
    <w:rsid w:val="00147C33"/>
    <w:rsid w:val="00152F37"/>
    <w:rsid w:val="001542D4"/>
    <w:rsid w:val="00154A63"/>
    <w:rsid w:val="00155914"/>
    <w:rsid w:val="00156D13"/>
    <w:rsid w:val="001604A0"/>
    <w:rsid w:val="00161F6A"/>
    <w:rsid w:val="001627AC"/>
    <w:rsid w:val="001628FD"/>
    <w:rsid w:val="00165F9D"/>
    <w:rsid w:val="001666EF"/>
    <w:rsid w:val="00166C2B"/>
    <w:rsid w:val="001673CB"/>
    <w:rsid w:val="00170E13"/>
    <w:rsid w:val="0017141B"/>
    <w:rsid w:val="00172F32"/>
    <w:rsid w:val="00173B0E"/>
    <w:rsid w:val="00173BE8"/>
    <w:rsid w:val="001751B2"/>
    <w:rsid w:val="001809AF"/>
    <w:rsid w:val="00181DDF"/>
    <w:rsid w:val="00182442"/>
    <w:rsid w:val="001841B8"/>
    <w:rsid w:val="00185E4D"/>
    <w:rsid w:val="00186E50"/>
    <w:rsid w:val="00192369"/>
    <w:rsid w:val="001929A6"/>
    <w:rsid w:val="00193213"/>
    <w:rsid w:val="00194D92"/>
    <w:rsid w:val="0019540C"/>
    <w:rsid w:val="00196F2E"/>
    <w:rsid w:val="001A141F"/>
    <w:rsid w:val="001A267E"/>
    <w:rsid w:val="001A7669"/>
    <w:rsid w:val="001B3181"/>
    <w:rsid w:val="001C17D4"/>
    <w:rsid w:val="001C26F1"/>
    <w:rsid w:val="001C5420"/>
    <w:rsid w:val="001C6E50"/>
    <w:rsid w:val="001D0871"/>
    <w:rsid w:val="001D13DF"/>
    <w:rsid w:val="001D15D5"/>
    <w:rsid w:val="001D2DF7"/>
    <w:rsid w:val="001D3C89"/>
    <w:rsid w:val="001D5342"/>
    <w:rsid w:val="001D6D03"/>
    <w:rsid w:val="001D7D0C"/>
    <w:rsid w:val="001E0D60"/>
    <w:rsid w:val="001E1464"/>
    <w:rsid w:val="001E6201"/>
    <w:rsid w:val="001E6789"/>
    <w:rsid w:val="001E7BBD"/>
    <w:rsid w:val="001F057C"/>
    <w:rsid w:val="001F12D0"/>
    <w:rsid w:val="001F14C0"/>
    <w:rsid w:val="001F30A9"/>
    <w:rsid w:val="001F3A9D"/>
    <w:rsid w:val="001F74F5"/>
    <w:rsid w:val="0020169E"/>
    <w:rsid w:val="002024EC"/>
    <w:rsid w:val="00202B4D"/>
    <w:rsid w:val="0020425A"/>
    <w:rsid w:val="002054C3"/>
    <w:rsid w:val="002054F4"/>
    <w:rsid w:val="00205593"/>
    <w:rsid w:val="00210333"/>
    <w:rsid w:val="0021193B"/>
    <w:rsid w:val="00213477"/>
    <w:rsid w:val="00214719"/>
    <w:rsid w:val="00216B5A"/>
    <w:rsid w:val="00216BE9"/>
    <w:rsid w:val="00221F8C"/>
    <w:rsid w:val="002256FE"/>
    <w:rsid w:val="00227710"/>
    <w:rsid w:val="002312FD"/>
    <w:rsid w:val="00240F33"/>
    <w:rsid w:val="002430B4"/>
    <w:rsid w:val="00243286"/>
    <w:rsid w:val="00243D52"/>
    <w:rsid w:val="002474DA"/>
    <w:rsid w:val="0025000D"/>
    <w:rsid w:val="00250D82"/>
    <w:rsid w:val="00251B34"/>
    <w:rsid w:val="00252022"/>
    <w:rsid w:val="00252491"/>
    <w:rsid w:val="00257913"/>
    <w:rsid w:val="002623BC"/>
    <w:rsid w:val="002632B8"/>
    <w:rsid w:val="00265287"/>
    <w:rsid w:val="00265867"/>
    <w:rsid w:val="0026755E"/>
    <w:rsid w:val="00267DA5"/>
    <w:rsid w:val="00271250"/>
    <w:rsid w:val="00273B04"/>
    <w:rsid w:val="00273BD8"/>
    <w:rsid w:val="00273E55"/>
    <w:rsid w:val="00275EF9"/>
    <w:rsid w:val="00277DF8"/>
    <w:rsid w:val="00280C50"/>
    <w:rsid w:val="00282383"/>
    <w:rsid w:val="002824E6"/>
    <w:rsid w:val="00287EF5"/>
    <w:rsid w:val="002915E4"/>
    <w:rsid w:val="00292546"/>
    <w:rsid w:val="002948DE"/>
    <w:rsid w:val="00294F0A"/>
    <w:rsid w:val="00297966"/>
    <w:rsid w:val="002A05C7"/>
    <w:rsid w:val="002A09BD"/>
    <w:rsid w:val="002A42E7"/>
    <w:rsid w:val="002A474A"/>
    <w:rsid w:val="002A5149"/>
    <w:rsid w:val="002A6E74"/>
    <w:rsid w:val="002A780A"/>
    <w:rsid w:val="002B2461"/>
    <w:rsid w:val="002B3979"/>
    <w:rsid w:val="002B77A3"/>
    <w:rsid w:val="002C146B"/>
    <w:rsid w:val="002C24F6"/>
    <w:rsid w:val="002C4294"/>
    <w:rsid w:val="002C73B6"/>
    <w:rsid w:val="002C7DEC"/>
    <w:rsid w:val="002D00AA"/>
    <w:rsid w:val="002D0297"/>
    <w:rsid w:val="002D7238"/>
    <w:rsid w:val="002E0C73"/>
    <w:rsid w:val="002E0D0F"/>
    <w:rsid w:val="002E2938"/>
    <w:rsid w:val="002E360C"/>
    <w:rsid w:val="002E521F"/>
    <w:rsid w:val="002E6F7E"/>
    <w:rsid w:val="002E788A"/>
    <w:rsid w:val="002E7C6F"/>
    <w:rsid w:val="002E7DF0"/>
    <w:rsid w:val="002F3682"/>
    <w:rsid w:val="00300222"/>
    <w:rsid w:val="00300AB3"/>
    <w:rsid w:val="003023FD"/>
    <w:rsid w:val="00310FA5"/>
    <w:rsid w:val="00310FF9"/>
    <w:rsid w:val="00313F20"/>
    <w:rsid w:val="0031712A"/>
    <w:rsid w:val="003241E9"/>
    <w:rsid w:val="003244AF"/>
    <w:rsid w:val="00324DFB"/>
    <w:rsid w:val="00325616"/>
    <w:rsid w:val="00326115"/>
    <w:rsid w:val="00330773"/>
    <w:rsid w:val="00330D88"/>
    <w:rsid w:val="00331475"/>
    <w:rsid w:val="00331641"/>
    <w:rsid w:val="00331A8C"/>
    <w:rsid w:val="00333A1A"/>
    <w:rsid w:val="00335919"/>
    <w:rsid w:val="00336200"/>
    <w:rsid w:val="00336C96"/>
    <w:rsid w:val="003406AE"/>
    <w:rsid w:val="00340D93"/>
    <w:rsid w:val="00345ED4"/>
    <w:rsid w:val="00346C33"/>
    <w:rsid w:val="0035051A"/>
    <w:rsid w:val="003507A7"/>
    <w:rsid w:val="00350D55"/>
    <w:rsid w:val="003521FA"/>
    <w:rsid w:val="00352B43"/>
    <w:rsid w:val="003553E9"/>
    <w:rsid w:val="00363597"/>
    <w:rsid w:val="003643CE"/>
    <w:rsid w:val="003660AD"/>
    <w:rsid w:val="00367D16"/>
    <w:rsid w:val="00372D2E"/>
    <w:rsid w:val="00374DA9"/>
    <w:rsid w:val="003755AB"/>
    <w:rsid w:val="0037791B"/>
    <w:rsid w:val="00381608"/>
    <w:rsid w:val="00381DCD"/>
    <w:rsid w:val="003830C2"/>
    <w:rsid w:val="003843BC"/>
    <w:rsid w:val="00387B2A"/>
    <w:rsid w:val="003904DE"/>
    <w:rsid w:val="00393D0A"/>
    <w:rsid w:val="00394287"/>
    <w:rsid w:val="003965F6"/>
    <w:rsid w:val="00396964"/>
    <w:rsid w:val="003A37BF"/>
    <w:rsid w:val="003A4A06"/>
    <w:rsid w:val="003A52D9"/>
    <w:rsid w:val="003A66C4"/>
    <w:rsid w:val="003B0A63"/>
    <w:rsid w:val="003B1F0D"/>
    <w:rsid w:val="003B2306"/>
    <w:rsid w:val="003B35FF"/>
    <w:rsid w:val="003B52D6"/>
    <w:rsid w:val="003C1FA8"/>
    <w:rsid w:val="003C3A76"/>
    <w:rsid w:val="003D0BC1"/>
    <w:rsid w:val="003D1D6E"/>
    <w:rsid w:val="003E041E"/>
    <w:rsid w:val="003E0A13"/>
    <w:rsid w:val="003E372C"/>
    <w:rsid w:val="003E4608"/>
    <w:rsid w:val="003E54DE"/>
    <w:rsid w:val="003E5AC9"/>
    <w:rsid w:val="003E654C"/>
    <w:rsid w:val="003E6B3B"/>
    <w:rsid w:val="003E77B4"/>
    <w:rsid w:val="003F007A"/>
    <w:rsid w:val="003F06FD"/>
    <w:rsid w:val="003F081F"/>
    <w:rsid w:val="003F12D4"/>
    <w:rsid w:val="003F22BA"/>
    <w:rsid w:val="003F25A4"/>
    <w:rsid w:val="003F382F"/>
    <w:rsid w:val="003F4A12"/>
    <w:rsid w:val="00402928"/>
    <w:rsid w:val="00403B25"/>
    <w:rsid w:val="00406662"/>
    <w:rsid w:val="004128C5"/>
    <w:rsid w:val="00414CB8"/>
    <w:rsid w:val="00415E72"/>
    <w:rsid w:val="00417E73"/>
    <w:rsid w:val="00420E7E"/>
    <w:rsid w:val="00421410"/>
    <w:rsid w:val="00422A4D"/>
    <w:rsid w:val="0042421F"/>
    <w:rsid w:val="00424B32"/>
    <w:rsid w:val="004258A0"/>
    <w:rsid w:val="00425D9B"/>
    <w:rsid w:val="00426258"/>
    <w:rsid w:val="0042744A"/>
    <w:rsid w:val="00430616"/>
    <w:rsid w:val="00430996"/>
    <w:rsid w:val="00430A8B"/>
    <w:rsid w:val="00434089"/>
    <w:rsid w:val="00435A2E"/>
    <w:rsid w:val="00435D78"/>
    <w:rsid w:val="004360DE"/>
    <w:rsid w:val="00437367"/>
    <w:rsid w:val="00440983"/>
    <w:rsid w:val="004424CA"/>
    <w:rsid w:val="004501AB"/>
    <w:rsid w:val="00451A77"/>
    <w:rsid w:val="00454BFA"/>
    <w:rsid w:val="004557ED"/>
    <w:rsid w:val="00455B6D"/>
    <w:rsid w:val="00456922"/>
    <w:rsid w:val="004575B5"/>
    <w:rsid w:val="00457FCC"/>
    <w:rsid w:val="00461A25"/>
    <w:rsid w:val="004710AD"/>
    <w:rsid w:val="00471F2B"/>
    <w:rsid w:val="00473F02"/>
    <w:rsid w:val="00474B2E"/>
    <w:rsid w:val="004756FB"/>
    <w:rsid w:val="00480CCD"/>
    <w:rsid w:val="00481023"/>
    <w:rsid w:val="0048778F"/>
    <w:rsid w:val="00491D03"/>
    <w:rsid w:val="00492B08"/>
    <w:rsid w:val="00492D30"/>
    <w:rsid w:val="004934E0"/>
    <w:rsid w:val="00493F4A"/>
    <w:rsid w:val="00493FEA"/>
    <w:rsid w:val="00495CE5"/>
    <w:rsid w:val="004976BF"/>
    <w:rsid w:val="004A202A"/>
    <w:rsid w:val="004A2C39"/>
    <w:rsid w:val="004A2E8B"/>
    <w:rsid w:val="004A6DDB"/>
    <w:rsid w:val="004B1B03"/>
    <w:rsid w:val="004B1B52"/>
    <w:rsid w:val="004B23FD"/>
    <w:rsid w:val="004B241F"/>
    <w:rsid w:val="004B297C"/>
    <w:rsid w:val="004B4625"/>
    <w:rsid w:val="004C1A9D"/>
    <w:rsid w:val="004C34C8"/>
    <w:rsid w:val="004C56EF"/>
    <w:rsid w:val="004C6A00"/>
    <w:rsid w:val="004C7BF6"/>
    <w:rsid w:val="004D2275"/>
    <w:rsid w:val="004D2707"/>
    <w:rsid w:val="004D427E"/>
    <w:rsid w:val="004E2051"/>
    <w:rsid w:val="004E2F78"/>
    <w:rsid w:val="004E4B73"/>
    <w:rsid w:val="004E4C7E"/>
    <w:rsid w:val="004E51E5"/>
    <w:rsid w:val="004F242A"/>
    <w:rsid w:val="004F2524"/>
    <w:rsid w:val="004F7B70"/>
    <w:rsid w:val="00500CAB"/>
    <w:rsid w:val="0050256D"/>
    <w:rsid w:val="00502A3D"/>
    <w:rsid w:val="00505AF7"/>
    <w:rsid w:val="005069DB"/>
    <w:rsid w:val="0051052D"/>
    <w:rsid w:val="005109C6"/>
    <w:rsid w:val="005114CF"/>
    <w:rsid w:val="0051152D"/>
    <w:rsid w:val="005118FF"/>
    <w:rsid w:val="00512172"/>
    <w:rsid w:val="005122A8"/>
    <w:rsid w:val="005130C3"/>
    <w:rsid w:val="005139D2"/>
    <w:rsid w:val="00513DB3"/>
    <w:rsid w:val="00514B6F"/>
    <w:rsid w:val="00516CBC"/>
    <w:rsid w:val="0052274B"/>
    <w:rsid w:val="00523B76"/>
    <w:rsid w:val="00524AD1"/>
    <w:rsid w:val="005250CD"/>
    <w:rsid w:val="005303DC"/>
    <w:rsid w:val="005326B5"/>
    <w:rsid w:val="005364D1"/>
    <w:rsid w:val="005370D8"/>
    <w:rsid w:val="00540561"/>
    <w:rsid w:val="00541735"/>
    <w:rsid w:val="00541AAE"/>
    <w:rsid w:val="00541B1A"/>
    <w:rsid w:val="005469A1"/>
    <w:rsid w:val="00546EB2"/>
    <w:rsid w:val="00547912"/>
    <w:rsid w:val="005509C5"/>
    <w:rsid w:val="00555443"/>
    <w:rsid w:val="00555A25"/>
    <w:rsid w:val="00560D7D"/>
    <w:rsid w:val="00561BE9"/>
    <w:rsid w:val="00562D6A"/>
    <w:rsid w:val="00564CE4"/>
    <w:rsid w:val="00566F36"/>
    <w:rsid w:val="00571B84"/>
    <w:rsid w:val="00574E34"/>
    <w:rsid w:val="0058162E"/>
    <w:rsid w:val="00581F3F"/>
    <w:rsid w:val="00582AD9"/>
    <w:rsid w:val="005832C0"/>
    <w:rsid w:val="005833B5"/>
    <w:rsid w:val="0058503D"/>
    <w:rsid w:val="00591586"/>
    <w:rsid w:val="00591B23"/>
    <w:rsid w:val="00592E2A"/>
    <w:rsid w:val="005A00E3"/>
    <w:rsid w:val="005A056B"/>
    <w:rsid w:val="005A1368"/>
    <w:rsid w:val="005A161B"/>
    <w:rsid w:val="005A335B"/>
    <w:rsid w:val="005A59FA"/>
    <w:rsid w:val="005A61E3"/>
    <w:rsid w:val="005A6C37"/>
    <w:rsid w:val="005B16E5"/>
    <w:rsid w:val="005B5FEE"/>
    <w:rsid w:val="005C0DBA"/>
    <w:rsid w:val="005C3D38"/>
    <w:rsid w:val="005C3EAD"/>
    <w:rsid w:val="005C50E1"/>
    <w:rsid w:val="005C54AD"/>
    <w:rsid w:val="005D08B4"/>
    <w:rsid w:val="005D201F"/>
    <w:rsid w:val="005D210F"/>
    <w:rsid w:val="005D3C20"/>
    <w:rsid w:val="005D4432"/>
    <w:rsid w:val="005D4ABE"/>
    <w:rsid w:val="005D4BC1"/>
    <w:rsid w:val="005D4E77"/>
    <w:rsid w:val="005D68E7"/>
    <w:rsid w:val="005D7B7C"/>
    <w:rsid w:val="005E44C2"/>
    <w:rsid w:val="005E4C84"/>
    <w:rsid w:val="005E5862"/>
    <w:rsid w:val="005E65B6"/>
    <w:rsid w:val="005F1463"/>
    <w:rsid w:val="005F24DB"/>
    <w:rsid w:val="005F2E30"/>
    <w:rsid w:val="005F5019"/>
    <w:rsid w:val="005F6216"/>
    <w:rsid w:val="00600838"/>
    <w:rsid w:val="00602258"/>
    <w:rsid w:val="0060790C"/>
    <w:rsid w:val="00607F4A"/>
    <w:rsid w:val="006107C3"/>
    <w:rsid w:val="006132E7"/>
    <w:rsid w:val="00613C27"/>
    <w:rsid w:val="00615344"/>
    <w:rsid w:val="00615AFF"/>
    <w:rsid w:val="00615DE7"/>
    <w:rsid w:val="006161CA"/>
    <w:rsid w:val="00621A04"/>
    <w:rsid w:val="00621B47"/>
    <w:rsid w:val="00623C75"/>
    <w:rsid w:val="00627F1C"/>
    <w:rsid w:val="0063209C"/>
    <w:rsid w:val="0063473B"/>
    <w:rsid w:val="00634CF4"/>
    <w:rsid w:val="00634DA5"/>
    <w:rsid w:val="00635D40"/>
    <w:rsid w:val="00636514"/>
    <w:rsid w:val="00640DB6"/>
    <w:rsid w:val="00641B92"/>
    <w:rsid w:val="00647027"/>
    <w:rsid w:val="00647272"/>
    <w:rsid w:val="0065297D"/>
    <w:rsid w:val="00653693"/>
    <w:rsid w:val="006612B2"/>
    <w:rsid w:val="00663AC1"/>
    <w:rsid w:val="006650C9"/>
    <w:rsid w:val="006655BF"/>
    <w:rsid w:val="00667438"/>
    <w:rsid w:val="00667F80"/>
    <w:rsid w:val="00672456"/>
    <w:rsid w:val="006739B4"/>
    <w:rsid w:val="006763DD"/>
    <w:rsid w:val="00676515"/>
    <w:rsid w:val="00680F00"/>
    <w:rsid w:val="00682C23"/>
    <w:rsid w:val="00684C81"/>
    <w:rsid w:val="006868ED"/>
    <w:rsid w:val="00686AE2"/>
    <w:rsid w:val="00692A03"/>
    <w:rsid w:val="006940A1"/>
    <w:rsid w:val="0069661C"/>
    <w:rsid w:val="00697D2D"/>
    <w:rsid w:val="006A3A7E"/>
    <w:rsid w:val="006A7601"/>
    <w:rsid w:val="006B3CD7"/>
    <w:rsid w:val="006B4990"/>
    <w:rsid w:val="006B582A"/>
    <w:rsid w:val="006B7B40"/>
    <w:rsid w:val="006C035F"/>
    <w:rsid w:val="006C131F"/>
    <w:rsid w:val="006C160B"/>
    <w:rsid w:val="006C28E3"/>
    <w:rsid w:val="006C295E"/>
    <w:rsid w:val="006C6211"/>
    <w:rsid w:val="006D7FA2"/>
    <w:rsid w:val="006E0462"/>
    <w:rsid w:val="006E3861"/>
    <w:rsid w:val="006E3D31"/>
    <w:rsid w:val="006E7D0E"/>
    <w:rsid w:val="006F0E7B"/>
    <w:rsid w:val="006F11B3"/>
    <w:rsid w:val="006F2754"/>
    <w:rsid w:val="006F3F95"/>
    <w:rsid w:val="006F521F"/>
    <w:rsid w:val="006F61ED"/>
    <w:rsid w:val="006F626C"/>
    <w:rsid w:val="006F6317"/>
    <w:rsid w:val="006F76C3"/>
    <w:rsid w:val="006F7E90"/>
    <w:rsid w:val="00702016"/>
    <w:rsid w:val="0070436B"/>
    <w:rsid w:val="0070593F"/>
    <w:rsid w:val="00705BCA"/>
    <w:rsid w:val="007107CA"/>
    <w:rsid w:val="00710E6A"/>
    <w:rsid w:val="00711B07"/>
    <w:rsid w:val="00711EC0"/>
    <w:rsid w:val="00711EC8"/>
    <w:rsid w:val="007127D4"/>
    <w:rsid w:val="007131E4"/>
    <w:rsid w:val="00713AD3"/>
    <w:rsid w:val="00713FD2"/>
    <w:rsid w:val="0071625B"/>
    <w:rsid w:val="00717AD0"/>
    <w:rsid w:val="00717B31"/>
    <w:rsid w:val="00717E55"/>
    <w:rsid w:val="007201C0"/>
    <w:rsid w:val="00720D2B"/>
    <w:rsid w:val="00721108"/>
    <w:rsid w:val="007218B8"/>
    <w:rsid w:val="0072224F"/>
    <w:rsid w:val="00722E8A"/>
    <w:rsid w:val="00723582"/>
    <w:rsid w:val="00725BFC"/>
    <w:rsid w:val="00727A00"/>
    <w:rsid w:val="007302EE"/>
    <w:rsid w:val="007310DA"/>
    <w:rsid w:val="007328EF"/>
    <w:rsid w:val="00733978"/>
    <w:rsid w:val="0073482C"/>
    <w:rsid w:val="007367B3"/>
    <w:rsid w:val="0073742A"/>
    <w:rsid w:val="0074182F"/>
    <w:rsid w:val="007437AE"/>
    <w:rsid w:val="00746E32"/>
    <w:rsid w:val="00750387"/>
    <w:rsid w:val="007508D0"/>
    <w:rsid w:val="00751FC4"/>
    <w:rsid w:val="007529C7"/>
    <w:rsid w:val="0075376F"/>
    <w:rsid w:val="00754FB7"/>
    <w:rsid w:val="007553BD"/>
    <w:rsid w:val="00756DC1"/>
    <w:rsid w:val="007577A2"/>
    <w:rsid w:val="0076021C"/>
    <w:rsid w:val="0076368F"/>
    <w:rsid w:val="00764B50"/>
    <w:rsid w:val="00764EB8"/>
    <w:rsid w:val="00765F8D"/>
    <w:rsid w:val="007666D0"/>
    <w:rsid w:val="007708AC"/>
    <w:rsid w:val="0077265B"/>
    <w:rsid w:val="00773726"/>
    <w:rsid w:val="00773E38"/>
    <w:rsid w:val="00776BE2"/>
    <w:rsid w:val="007818C4"/>
    <w:rsid w:val="0078338F"/>
    <w:rsid w:val="00783476"/>
    <w:rsid w:val="00784360"/>
    <w:rsid w:val="007864BA"/>
    <w:rsid w:val="00795D86"/>
    <w:rsid w:val="00796507"/>
    <w:rsid w:val="00797F05"/>
    <w:rsid w:val="007A02ED"/>
    <w:rsid w:val="007A189F"/>
    <w:rsid w:val="007A1D52"/>
    <w:rsid w:val="007A21E9"/>
    <w:rsid w:val="007A7A42"/>
    <w:rsid w:val="007A7C2A"/>
    <w:rsid w:val="007B164F"/>
    <w:rsid w:val="007B4A77"/>
    <w:rsid w:val="007C7E51"/>
    <w:rsid w:val="007D0DBB"/>
    <w:rsid w:val="007D37D6"/>
    <w:rsid w:val="007D513D"/>
    <w:rsid w:val="007D5D57"/>
    <w:rsid w:val="007D7F1D"/>
    <w:rsid w:val="007D7FB6"/>
    <w:rsid w:val="007E05CB"/>
    <w:rsid w:val="007E1A13"/>
    <w:rsid w:val="007E26F5"/>
    <w:rsid w:val="007E7E40"/>
    <w:rsid w:val="007F1EBC"/>
    <w:rsid w:val="007F54A5"/>
    <w:rsid w:val="007F6094"/>
    <w:rsid w:val="007F61FC"/>
    <w:rsid w:val="008045C7"/>
    <w:rsid w:val="00805613"/>
    <w:rsid w:val="008073ED"/>
    <w:rsid w:val="008077AD"/>
    <w:rsid w:val="00807F30"/>
    <w:rsid w:val="00812D61"/>
    <w:rsid w:val="008131DA"/>
    <w:rsid w:val="00814CC3"/>
    <w:rsid w:val="00815CC4"/>
    <w:rsid w:val="00815D64"/>
    <w:rsid w:val="00816BD1"/>
    <w:rsid w:val="00817841"/>
    <w:rsid w:val="00817BEA"/>
    <w:rsid w:val="00821B46"/>
    <w:rsid w:val="00822CDE"/>
    <w:rsid w:val="008259B3"/>
    <w:rsid w:val="008306F8"/>
    <w:rsid w:val="008316E0"/>
    <w:rsid w:val="0083278C"/>
    <w:rsid w:val="00832836"/>
    <w:rsid w:val="0083414F"/>
    <w:rsid w:val="0083453F"/>
    <w:rsid w:val="00835644"/>
    <w:rsid w:val="00835BED"/>
    <w:rsid w:val="00840254"/>
    <w:rsid w:val="00840701"/>
    <w:rsid w:val="0084246F"/>
    <w:rsid w:val="008430F7"/>
    <w:rsid w:val="00844599"/>
    <w:rsid w:val="008451F4"/>
    <w:rsid w:val="008454E2"/>
    <w:rsid w:val="008464F7"/>
    <w:rsid w:val="00846592"/>
    <w:rsid w:val="00847EAE"/>
    <w:rsid w:val="008547D6"/>
    <w:rsid w:val="00857667"/>
    <w:rsid w:val="00870010"/>
    <w:rsid w:val="008708F5"/>
    <w:rsid w:val="00870C4B"/>
    <w:rsid w:val="008766C2"/>
    <w:rsid w:val="00876F3D"/>
    <w:rsid w:val="00885101"/>
    <w:rsid w:val="00890B61"/>
    <w:rsid w:val="00893D7D"/>
    <w:rsid w:val="00895B91"/>
    <w:rsid w:val="00896618"/>
    <w:rsid w:val="008A0988"/>
    <w:rsid w:val="008A111A"/>
    <w:rsid w:val="008A1F78"/>
    <w:rsid w:val="008A3D2B"/>
    <w:rsid w:val="008A5582"/>
    <w:rsid w:val="008A7BD8"/>
    <w:rsid w:val="008B25B9"/>
    <w:rsid w:val="008B36BB"/>
    <w:rsid w:val="008B78F9"/>
    <w:rsid w:val="008C17D5"/>
    <w:rsid w:val="008C2AC5"/>
    <w:rsid w:val="008C401B"/>
    <w:rsid w:val="008C4A3A"/>
    <w:rsid w:val="008C4FEC"/>
    <w:rsid w:val="008C6A6E"/>
    <w:rsid w:val="008D067E"/>
    <w:rsid w:val="008D14F9"/>
    <w:rsid w:val="008D1A16"/>
    <w:rsid w:val="008D1DFC"/>
    <w:rsid w:val="008D4D10"/>
    <w:rsid w:val="008D5DE5"/>
    <w:rsid w:val="008D64D9"/>
    <w:rsid w:val="008D6903"/>
    <w:rsid w:val="008D6BC1"/>
    <w:rsid w:val="008D764C"/>
    <w:rsid w:val="008D77B2"/>
    <w:rsid w:val="008E1005"/>
    <w:rsid w:val="008E4663"/>
    <w:rsid w:val="008E5C2C"/>
    <w:rsid w:val="008E6666"/>
    <w:rsid w:val="008F0E3E"/>
    <w:rsid w:val="008F5B2E"/>
    <w:rsid w:val="008F608D"/>
    <w:rsid w:val="008F6744"/>
    <w:rsid w:val="00901491"/>
    <w:rsid w:val="00902731"/>
    <w:rsid w:val="00906C0E"/>
    <w:rsid w:val="00910E42"/>
    <w:rsid w:val="00914577"/>
    <w:rsid w:val="00914F45"/>
    <w:rsid w:val="00917B6A"/>
    <w:rsid w:val="00917EF0"/>
    <w:rsid w:val="00920372"/>
    <w:rsid w:val="00923B11"/>
    <w:rsid w:val="00924410"/>
    <w:rsid w:val="00924C45"/>
    <w:rsid w:val="00924F20"/>
    <w:rsid w:val="00925CDF"/>
    <w:rsid w:val="00926B53"/>
    <w:rsid w:val="00926FF7"/>
    <w:rsid w:val="0092713B"/>
    <w:rsid w:val="00930C63"/>
    <w:rsid w:val="00931A97"/>
    <w:rsid w:val="00931CDE"/>
    <w:rsid w:val="00932501"/>
    <w:rsid w:val="009338ED"/>
    <w:rsid w:val="00937707"/>
    <w:rsid w:val="00937955"/>
    <w:rsid w:val="0093797E"/>
    <w:rsid w:val="00944000"/>
    <w:rsid w:val="009478C6"/>
    <w:rsid w:val="00950509"/>
    <w:rsid w:val="00962B9C"/>
    <w:rsid w:val="009658D6"/>
    <w:rsid w:val="00965A64"/>
    <w:rsid w:val="00965C8C"/>
    <w:rsid w:val="0096756B"/>
    <w:rsid w:val="00967DB9"/>
    <w:rsid w:val="009712C6"/>
    <w:rsid w:val="009732A0"/>
    <w:rsid w:val="00974F36"/>
    <w:rsid w:val="009774DD"/>
    <w:rsid w:val="0098030E"/>
    <w:rsid w:val="00982D63"/>
    <w:rsid w:val="00987774"/>
    <w:rsid w:val="00987BD3"/>
    <w:rsid w:val="00990B87"/>
    <w:rsid w:val="00991A10"/>
    <w:rsid w:val="009930EE"/>
    <w:rsid w:val="009934FB"/>
    <w:rsid w:val="00994011"/>
    <w:rsid w:val="00995594"/>
    <w:rsid w:val="009959FE"/>
    <w:rsid w:val="00995C6D"/>
    <w:rsid w:val="00995CFC"/>
    <w:rsid w:val="00995D09"/>
    <w:rsid w:val="00997917"/>
    <w:rsid w:val="009A03F4"/>
    <w:rsid w:val="009A28E2"/>
    <w:rsid w:val="009A692B"/>
    <w:rsid w:val="009A7AE5"/>
    <w:rsid w:val="009B42E8"/>
    <w:rsid w:val="009B5D6D"/>
    <w:rsid w:val="009B629C"/>
    <w:rsid w:val="009B73CC"/>
    <w:rsid w:val="009C208C"/>
    <w:rsid w:val="009C4D41"/>
    <w:rsid w:val="009C7F2F"/>
    <w:rsid w:val="009D01DD"/>
    <w:rsid w:val="009D2D6E"/>
    <w:rsid w:val="009D43BF"/>
    <w:rsid w:val="009D5BFD"/>
    <w:rsid w:val="009E2D0D"/>
    <w:rsid w:val="009E4696"/>
    <w:rsid w:val="009E4A89"/>
    <w:rsid w:val="009E4B93"/>
    <w:rsid w:val="009F095E"/>
    <w:rsid w:val="009F7F89"/>
    <w:rsid w:val="00A01A55"/>
    <w:rsid w:val="00A01FF8"/>
    <w:rsid w:val="00A038E0"/>
    <w:rsid w:val="00A0419B"/>
    <w:rsid w:val="00A117C1"/>
    <w:rsid w:val="00A11AF1"/>
    <w:rsid w:val="00A1220E"/>
    <w:rsid w:val="00A12420"/>
    <w:rsid w:val="00A202C0"/>
    <w:rsid w:val="00A23966"/>
    <w:rsid w:val="00A25EDA"/>
    <w:rsid w:val="00A25F24"/>
    <w:rsid w:val="00A26F1C"/>
    <w:rsid w:val="00A3000E"/>
    <w:rsid w:val="00A31695"/>
    <w:rsid w:val="00A345A9"/>
    <w:rsid w:val="00A36F68"/>
    <w:rsid w:val="00A41677"/>
    <w:rsid w:val="00A41969"/>
    <w:rsid w:val="00A46781"/>
    <w:rsid w:val="00A469BA"/>
    <w:rsid w:val="00A51EE2"/>
    <w:rsid w:val="00A52BE0"/>
    <w:rsid w:val="00A52DCB"/>
    <w:rsid w:val="00A5722E"/>
    <w:rsid w:val="00A57397"/>
    <w:rsid w:val="00A6257A"/>
    <w:rsid w:val="00A64A6C"/>
    <w:rsid w:val="00A65D67"/>
    <w:rsid w:val="00A6628A"/>
    <w:rsid w:val="00A70BF8"/>
    <w:rsid w:val="00A70C69"/>
    <w:rsid w:val="00A74B8A"/>
    <w:rsid w:val="00A751AD"/>
    <w:rsid w:val="00A76DB3"/>
    <w:rsid w:val="00A76F58"/>
    <w:rsid w:val="00A8017E"/>
    <w:rsid w:val="00A82BB3"/>
    <w:rsid w:val="00A8758B"/>
    <w:rsid w:val="00A923DC"/>
    <w:rsid w:val="00A938B4"/>
    <w:rsid w:val="00A955D1"/>
    <w:rsid w:val="00A9620A"/>
    <w:rsid w:val="00AA09CA"/>
    <w:rsid w:val="00AA1330"/>
    <w:rsid w:val="00AA3FFD"/>
    <w:rsid w:val="00AA5D7D"/>
    <w:rsid w:val="00AA6452"/>
    <w:rsid w:val="00AA7B8F"/>
    <w:rsid w:val="00AB02E0"/>
    <w:rsid w:val="00AB273B"/>
    <w:rsid w:val="00AB2EDA"/>
    <w:rsid w:val="00AB4966"/>
    <w:rsid w:val="00AB78A7"/>
    <w:rsid w:val="00AC2FA2"/>
    <w:rsid w:val="00AC434D"/>
    <w:rsid w:val="00AC4DBE"/>
    <w:rsid w:val="00AC645B"/>
    <w:rsid w:val="00AC7315"/>
    <w:rsid w:val="00AC7685"/>
    <w:rsid w:val="00AD067A"/>
    <w:rsid w:val="00AD07F5"/>
    <w:rsid w:val="00AD6B97"/>
    <w:rsid w:val="00AD7B66"/>
    <w:rsid w:val="00AE26D9"/>
    <w:rsid w:val="00AE4E1B"/>
    <w:rsid w:val="00AE6C69"/>
    <w:rsid w:val="00B00955"/>
    <w:rsid w:val="00B01F70"/>
    <w:rsid w:val="00B04245"/>
    <w:rsid w:val="00B04379"/>
    <w:rsid w:val="00B04D01"/>
    <w:rsid w:val="00B10A01"/>
    <w:rsid w:val="00B13E78"/>
    <w:rsid w:val="00B14676"/>
    <w:rsid w:val="00B15F5E"/>
    <w:rsid w:val="00B21D3A"/>
    <w:rsid w:val="00B22696"/>
    <w:rsid w:val="00B237A6"/>
    <w:rsid w:val="00B23862"/>
    <w:rsid w:val="00B34848"/>
    <w:rsid w:val="00B34C44"/>
    <w:rsid w:val="00B3598D"/>
    <w:rsid w:val="00B37223"/>
    <w:rsid w:val="00B40ABC"/>
    <w:rsid w:val="00B414E6"/>
    <w:rsid w:val="00B4491C"/>
    <w:rsid w:val="00B44BAA"/>
    <w:rsid w:val="00B44EB7"/>
    <w:rsid w:val="00B46CB8"/>
    <w:rsid w:val="00B50A2A"/>
    <w:rsid w:val="00B50B35"/>
    <w:rsid w:val="00B52914"/>
    <w:rsid w:val="00B539B8"/>
    <w:rsid w:val="00B54D40"/>
    <w:rsid w:val="00B579D4"/>
    <w:rsid w:val="00B62C09"/>
    <w:rsid w:val="00B64456"/>
    <w:rsid w:val="00B65AC6"/>
    <w:rsid w:val="00B65E55"/>
    <w:rsid w:val="00B708B1"/>
    <w:rsid w:val="00B736E7"/>
    <w:rsid w:val="00B73FDA"/>
    <w:rsid w:val="00B7431E"/>
    <w:rsid w:val="00B75F2E"/>
    <w:rsid w:val="00B761DD"/>
    <w:rsid w:val="00B762D8"/>
    <w:rsid w:val="00B7794F"/>
    <w:rsid w:val="00B77B0E"/>
    <w:rsid w:val="00B8085D"/>
    <w:rsid w:val="00B80966"/>
    <w:rsid w:val="00B86998"/>
    <w:rsid w:val="00B925FA"/>
    <w:rsid w:val="00BA2C89"/>
    <w:rsid w:val="00BA2D02"/>
    <w:rsid w:val="00BA3144"/>
    <w:rsid w:val="00BA6766"/>
    <w:rsid w:val="00BB00B3"/>
    <w:rsid w:val="00BB1270"/>
    <w:rsid w:val="00BB2478"/>
    <w:rsid w:val="00BB3215"/>
    <w:rsid w:val="00BC1794"/>
    <w:rsid w:val="00BC2CB1"/>
    <w:rsid w:val="00BC62BF"/>
    <w:rsid w:val="00BC775A"/>
    <w:rsid w:val="00BD4318"/>
    <w:rsid w:val="00BD7885"/>
    <w:rsid w:val="00BE0428"/>
    <w:rsid w:val="00BE0CBB"/>
    <w:rsid w:val="00BE3CF2"/>
    <w:rsid w:val="00BE4112"/>
    <w:rsid w:val="00BE4268"/>
    <w:rsid w:val="00BE4A86"/>
    <w:rsid w:val="00BE4FB9"/>
    <w:rsid w:val="00BF10E9"/>
    <w:rsid w:val="00BF3F20"/>
    <w:rsid w:val="00BF42C3"/>
    <w:rsid w:val="00BF438E"/>
    <w:rsid w:val="00BF54CC"/>
    <w:rsid w:val="00BF5B4E"/>
    <w:rsid w:val="00BF5CC5"/>
    <w:rsid w:val="00BF79FB"/>
    <w:rsid w:val="00C049CC"/>
    <w:rsid w:val="00C07A10"/>
    <w:rsid w:val="00C157FF"/>
    <w:rsid w:val="00C170EA"/>
    <w:rsid w:val="00C22D1A"/>
    <w:rsid w:val="00C22DFB"/>
    <w:rsid w:val="00C25647"/>
    <w:rsid w:val="00C30062"/>
    <w:rsid w:val="00C3028C"/>
    <w:rsid w:val="00C31DEB"/>
    <w:rsid w:val="00C3281B"/>
    <w:rsid w:val="00C376A8"/>
    <w:rsid w:val="00C42037"/>
    <w:rsid w:val="00C42207"/>
    <w:rsid w:val="00C426D5"/>
    <w:rsid w:val="00C43BCF"/>
    <w:rsid w:val="00C44A20"/>
    <w:rsid w:val="00C45340"/>
    <w:rsid w:val="00C47B70"/>
    <w:rsid w:val="00C5022F"/>
    <w:rsid w:val="00C51576"/>
    <w:rsid w:val="00C5266E"/>
    <w:rsid w:val="00C52678"/>
    <w:rsid w:val="00C52BE0"/>
    <w:rsid w:val="00C52C37"/>
    <w:rsid w:val="00C54010"/>
    <w:rsid w:val="00C56808"/>
    <w:rsid w:val="00C6402A"/>
    <w:rsid w:val="00C64774"/>
    <w:rsid w:val="00C64DCB"/>
    <w:rsid w:val="00C651FC"/>
    <w:rsid w:val="00C67F4C"/>
    <w:rsid w:val="00C71FC7"/>
    <w:rsid w:val="00C724EE"/>
    <w:rsid w:val="00C726EF"/>
    <w:rsid w:val="00C73BA0"/>
    <w:rsid w:val="00C7430F"/>
    <w:rsid w:val="00C83D4E"/>
    <w:rsid w:val="00C86414"/>
    <w:rsid w:val="00C86E8A"/>
    <w:rsid w:val="00C8719E"/>
    <w:rsid w:val="00C872CD"/>
    <w:rsid w:val="00C901C8"/>
    <w:rsid w:val="00C90AA1"/>
    <w:rsid w:val="00C964C8"/>
    <w:rsid w:val="00CA0BF9"/>
    <w:rsid w:val="00CA222B"/>
    <w:rsid w:val="00CA3290"/>
    <w:rsid w:val="00CA4719"/>
    <w:rsid w:val="00CA648D"/>
    <w:rsid w:val="00CA74A8"/>
    <w:rsid w:val="00CA7EF8"/>
    <w:rsid w:val="00CB0CD6"/>
    <w:rsid w:val="00CB1DCF"/>
    <w:rsid w:val="00CB50ED"/>
    <w:rsid w:val="00CB564A"/>
    <w:rsid w:val="00CB68F7"/>
    <w:rsid w:val="00CC3832"/>
    <w:rsid w:val="00CC488E"/>
    <w:rsid w:val="00CC51B6"/>
    <w:rsid w:val="00CC5766"/>
    <w:rsid w:val="00CC586C"/>
    <w:rsid w:val="00CC5C77"/>
    <w:rsid w:val="00CC5E39"/>
    <w:rsid w:val="00CC60B7"/>
    <w:rsid w:val="00CC7D3A"/>
    <w:rsid w:val="00CD13E2"/>
    <w:rsid w:val="00CD2943"/>
    <w:rsid w:val="00CD6B66"/>
    <w:rsid w:val="00CE07B3"/>
    <w:rsid w:val="00CE5641"/>
    <w:rsid w:val="00CE5DA8"/>
    <w:rsid w:val="00CE610E"/>
    <w:rsid w:val="00CE7307"/>
    <w:rsid w:val="00CE7FD5"/>
    <w:rsid w:val="00CF0C53"/>
    <w:rsid w:val="00CF0F24"/>
    <w:rsid w:val="00CF12B0"/>
    <w:rsid w:val="00CF4C30"/>
    <w:rsid w:val="00CF4FDE"/>
    <w:rsid w:val="00CF501E"/>
    <w:rsid w:val="00CF776C"/>
    <w:rsid w:val="00D03026"/>
    <w:rsid w:val="00D042F8"/>
    <w:rsid w:val="00D06EC2"/>
    <w:rsid w:val="00D149FA"/>
    <w:rsid w:val="00D14E83"/>
    <w:rsid w:val="00D1656D"/>
    <w:rsid w:val="00D16F3F"/>
    <w:rsid w:val="00D177E5"/>
    <w:rsid w:val="00D2069E"/>
    <w:rsid w:val="00D20A18"/>
    <w:rsid w:val="00D23813"/>
    <w:rsid w:val="00D2408A"/>
    <w:rsid w:val="00D270F3"/>
    <w:rsid w:val="00D30480"/>
    <w:rsid w:val="00D309C4"/>
    <w:rsid w:val="00D316CE"/>
    <w:rsid w:val="00D31BDD"/>
    <w:rsid w:val="00D3241F"/>
    <w:rsid w:val="00D35955"/>
    <w:rsid w:val="00D366F0"/>
    <w:rsid w:val="00D36F24"/>
    <w:rsid w:val="00D4065C"/>
    <w:rsid w:val="00D40903"/>
    <w:rsid w:val="00D42BBE"/>
    <w:rsid w:val="00D43AE6"/>
    <w:rsid w:val="00D451A1"/>
    <w:rsid w:val="00D45BD5"/>
    <w:rsid w:val="00D5122B"/>
    <w:rsid w:val="00D518D2"/>
    <w:rsid w:val="00D53DE1"/>
    <w:rsid w:val="00D55AB2"/>
    <w:rsid w:val="00D60B33"/>
    <w:rsid w:val="00D61F66"/>
    <w:rsid w:val="00D63018"/>
    <w:rsid w:val="00D6461E"/>
    <w:rsid w:val="00D6536B"/>
    <w:rsid w:val="00D669C2"/>
    <w:rsid w:val="00D70A4A"/>
    <w:rsid w:val="00D71829"/>
    <w:rsid w:val="00D7231B"/>
    <w:rsid w:val="00D7240B"/>
    <w:rsid w:val="00D75759"/>
    <w:rsid w:val="00D7647D"/>
    <w:rsid w:val="00D77200"/>
    <w:rsid w:val="00D820F3"/>
    <w:rsid w:val="00D82799"/>
    <w:rsid w:val="00D836A5"/>
    <w:rsid w:val="00D83F2E"/>
    <w:rsid w:val="00D85300"/>
    <w:rsid w:val="00D85671"/>
    <w:rsid w:val="00D86C71"/>
    <w:rsid w:val="00D91669"/>
    <w:rsid w:val="00D92127"/>
    <w:rsid w:val="00D9460D"/>
    <w:rsid w:val="00D9676B"/>
    <w:rsid w:val="00DA1D5A"/>
    <w:rsid w:val="00DA2167"/>
    <w:rsid w:val="00DA32C8"/>
    <w:rsid w:val="00DA39BE"/>
    <w:rsid w:val="00DA5EB5"/>
    <w:rsid w:val="00DB1781"/>
    <w:rsid w:val="00DB18A6"/>
    <w:rsid w:val="00DB1B91"/>
    <w:rsid w:val="00DB2391"/>
    <w:rsid w:val="00DB3006"/>
    <w:rsid w:val="00DB3089"/>
    <w:rsid w:val="00DB3AED"/>
    <w:rsid w:val="00DB5522"/>
    <w:rsid w:val="00DB552F"/>
    <w:rsid w:val="00DC1A90"/>
    <w:rsid w:val="00DC7FB8"/>
    <w:rsid w:val="00DD24F2"/>
    <w:rsid w:val="00DD36B2"/>
    <w:rsid w:val="00DD440C"/>
    <w:rsid w:val="00DD4D51"/>
    <w:rsid w:val="00DD72E0"/>
    <w:rsid w:val="00DD7403"/>
    <w:rsid w:val="00DE17FF"/>
    <w:rsid w:val="00DE1F76"/>
    <w:rsid w:val="00DE21E3"/>
    <w:rsid w:val="00DE224E"/>
    <w:rsid w:val="00DE2ED2"/>
    <w:rsid w:val="00DE45DA"/>
    <w:rsid w:val="00DE56FA"/>
    <w:rsid w:val="00DF0B0B"/>
    <w:rsid w:val="00DF7569"/>
    <w:rsid w:val="00DF7FB6"/>
    <w:rsid w:val="00E03421"/>
    <w:rsid w:val="00E05E62"/>
    <w:rsid w:val="00E100FF"/>
    <w:rsid w:val="00E10F7B"/>
    <w:rsid w:val="00E12E46"/>
    <w:rsid w:val="00E1320C"/>
    <w:rsid w:val="00E25B3C"/>
    <w:rsid w:val="00E261D6"/>
    <w:rsid w:val="00E2699B"/>
    <w:rsid w:val="00E30A0F"/>
    <w:rsid w:val="00E40A05"/>
    <w:rsid w:val="00E42C59"/>
    <w:rsid w:val="00E458F0"/>
    <w:rsid w:val="00E46243"/>
    <w:rsid w:val="00E47D77"/>
    <w:rsid w:val="00E50A32"/>
    <w:rsid w:val="00E52A5D"/>
    <w:rsid w:val="00E555BA"/>
    <w:rsid w:val="00E57A41"/>
    <w:rsid w:val="00E65FC0"/>
    <w:rsid w:val="00E70D3D"/>
    <w:rsid w:val="00E7505B"/>
    <w:rsid w:val="00E756A7"/>
    <w:rsid w:val="00E75730"/>
    <w:rsid w:val="00E75B13"/>
    <w:rsid w:val="00E84C90"/>
    <w:rsid w:val="00E93B9A"/>
    <w:rsid w:val="00E96CAF"/>
    <w:rsid w:val="00EA0BD0"/>
    <w:rsid w:val="00EA1499"/>
    <w:rsid w:val="00EA271E"/>
    <w:rsid w:val="00EA2EAD"/>
    <w:rsid w:val="00EA3108"/>
    <w:rsid w:val="00EA4EE8"/>
    <w:rsid w:val="00EA5A54"/>
    <w:rsid w:val="00EA6A1C"/>
    <w:rsid w:val="00EB226A"/>
    <w:rsid w:val="00EB3BB2"/>
    <w:rsid w:val="00EB40F7"/>
    <w:rsid w:val="00EC0D75"/>
    <w:rsid w:val="00EC690E"/>
    <w:rsid w:val="00ED03DF"/>
    <w:rsid w:val="00ED1A00"/>
    <w:rsid w:val="00ED4C29"/>
    <w:rsid w:val="00EE2AD2"/>
    <w:rsid w:val="00EE3B2E"/>
    <w:rsid w:val="00EE46A7"/>
    <w:rsid w:val="00EE50AB"/>
    <w:rsid w:val="00EE7675"/>
    <w:rsid w:val="00EF1F4B"/>
    <w:rsid w:val="00EF370C"/>
    <w:rsid w:val="00EF4016"/>
    <w:rsid w:val="00EF4710"/>
    <w:rsid w:val="00EF4F30"/>
    <w:rsid w:val="00EF4FD7"/>
    <w:rsid w:val="00EF65FE"/>
    <w:rsid w:val="00EF67E5"/>
    <w:rsid w:val="00F00757"/>
    <w:rsid w:val="00F00B96"/>
    <w:rsid w:val="00F0153A"/>
    <w:rsid w:val="00F016CD"/>
    <w:rsid w:val="00F04DDB"/>
    <w:rsid w:val="00F053A1"/>
    <w:rsid w:val="00F05650"/>
    <w:rsid w:val="00F05B12"/>
    <w:rsid w:val="00F06E85"/>
    <w:rsid w:val="00F0724F"/>
    <w:rsid w:val="00F11BAA"/>
    <w:rsid w:val="00F12CD0"/>
    <w:rsid w:val="00F16061"/>
    <w:rsid w:val="00F20DA8"/>
    <w:rsid w:val="00F22E7C"/>
    <w:rsid w:val="00F23438"/>
    <w:rsid w:val="00F2361B"/>
    <w:rsid w:val="00F23DE9"/>
    <w:rsid w:val="00F3258C"/>
    <w:rsid w:val="00F345C3"/>
    <w:rsid w:val="00F35D31"/>
    <w:rsid w:val="00F428F6"/>
    <w:rsid w:val="00F430B3"/>
    <w:rsid w:val="00F44DD4"/>
    <w:rsid w:val="00F44E4E"/>
    <w:rsid w:val="00F464A5"/>
    <w:rsid w:val="00F46DFF"/>
    <w:rsid w:val="00F47420"/>
    <w:rsid w:val="00F47C1E"/>
    <w:rsid w:val="00F50CBD"/>
    <w:rsid w:val="00F51917"/>
    <w:rsid w:val="00F527A3"/>
    <w:rsid w:val="00F530D8"/>
    <w:rsid w:val="00F62997"/>
    <w:rsid w:val="00F6360A"/>
    <w:rsid w:val="00F64986"/>
    <w:rsid w:val="00F6643E"/>
    <w:rsid w:val="00F67ED3"/>
    <w:rsid w:val="00F742FE"/>
    <w:rsid w:val="00F81719"/>
    <w:rsid w:val="00F859DC"/>
    <w:rsid w:val="00F90168"/>
    <w:rsid w:val="00F9126D"/>
    <w:rsid w:val="00F95565"/>
    <w:rsid w:val="00FA01C9"/>
    <w:rsid w:val="00FA26C7"/>
    <w:rsid w:val="00FA2B54"/>
    <w:rsid w:val="00FA50E4"/>
    <w:rsid w:val="00FA6198"/>
    <w:rsid w:val="00FA69C7"/>
    <w:rsid w:val="00FB0F59"/>
    <w:rsid w:val="00FB25EE"/>
    <w:rsid w:val="00FB748E"/>
    <w:rsid w:val="00FB7F30"/>
    <w:rsid w:val="00FC0891"/>
    <w:rsid w:val="00FC3B94"/>
    <w:rsid w:val="00FC4236"/>
    <w:rsid w:val="00FC480F"/>
    <w:rsid w:val="00FC509E"/>
    <w:rsid w:val="00FC73FA"/>
    <w:rsid w:val="00FD3583"/>
    <w:rsid w:val="00FD3B19"/>
    <w:rsid w:val="00FD47E9"/>
    <w:rsid w:val="00FD4933"/>
    <w:rsid w:val="00FD5CA5"/>
    <w:rsid w:val="00FD6512"/>
    <w:rsid w:val="00FE1BA2"/>
    <w:rsid w:val="00FE2C06"/>
    <w:rsid w:val="00FE31FA"/>
    <w:rsid w:val="00FE4417"/>
    <w:rsid w:val="00FE7166"/>
    <w:rsid w:val="00FE7CD3"/>
    <w:rsid w:val="00FF0059"/>
    <w:rsid w:val="00FF021C"/>
    <w:rsid w:val="00FF1001"/>
    <w:rsid w:val="00FF582B"/>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A12A20"/>
  <w15:chartTrackingRefBased/>
  <w15:docId w15:val="{399DA836-019C-4193-B8EB-ABBDFEED7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character" w:customStyle="1" w:styleId="EditorsNoteCharChar">
    <w:name w:val="Editor's Note Char Char"/>
    <w:rsid w:val="00335919"/>
    <w:rPr>
      <w:color w:val="FF0000"/>
      <w:lang w:val="en-GB"/>
    </w:rPr>
  </w:style>
  <w:style w:type="character" w:styleId="SubtleEmphasis">
    <w:name w:val="Subtle Emphasis"/>
    <w:basedOn w:val="DefaultParagraphFont"/>
    <w:uiPriority w:val="19"/>
    <w:qFormat/>
    <w:rsid w:val="00C724EE"/>
    <w:rPr>
      <w:i/>
      <w:iCs/>
      <w:color w:val="404040" w:themeColor="text1" w:themeTint="BF"/>
    </w:rPr>
  </w:style>
  <w:style w:type="paragraph" w:styleId="Caption">
    <w:name w:val="caption"/>
    <w:basedOn w:val="Normal"/>
    <w:next w:val="Normal"/>
    <w:qFormat/>
    <w:rsid w:val="00DD440C"/>
    <w:pPr>
      <w:spacing w:after="240"/>
      <w:jc w:val="center"/>
    </w:pPr>
    <w:rPr>
      <w:rFonts w:ascii="Arial" w:eastAsia="SimSun" w:hAnsi="Arial"/>
      <w:b/>
      <w:bCs/>
      <w:color w:val="auto"/>
      <w:lang w:eastAsia="zh-CN"/>
    </w:rPr>
  </w:style>
  <w:style w:type="paragraph" w:customStyle="1" w:styleId="Proposal">
    <w:name w:val="Proposal"/>
    <w:basedOn w:val="Normal"/>
    <w:rsid w:val="00DD440C"/>
    <w:pPr>
      <w:numPr>
        <w:numId w:val="1"/>
      </w:numPr>
      <w:tabs>
        <w:tab w:val="clear" w:pos="1304"/>
        <w:tab w:val="left" w:pos="1701"/>
      </w:tabs>
      <w:spacing w:after="120"/>
      <w:ind w:left="1701" w:hanging="1701"/>
      <w:jc w:val="both"/>
    </w:pPr>
    <w:rPr>
      <w:rFonts w:ascii="Arial" w:eastAsia="SimSun" w:hAnsi="Arial"/>
      <w:b/>
      <w:bCs/>
      <w:color w:val="auto"/>
      <w:lang w:eastAsia="zh-CN"/>
    </w:rPr>
  </w:style>
  <w:style w:type="paragraph" w:styleId="NormalWeb">
    <w:name w:val="Normal (Web)"/>
    <w:basedOn w:val="Normal"/>
    <w:uiPriority w:val="99"/>
    <w:unhideWhenUsed/>
    <w:rsid w:val="00DD440C"/>
    <w:pPr>
      <w:overflowPunct/>
      <w:autoSpaceDE/>
      <w:autoSpaceDN/>
      <w:adjustRightInd/>
      <w:spacing w:before="100" w:beforeAutospacing="1" w:after="100" w:afterAutospacing="1"/>
      <w:textAlignment w:val="auto"/>
    </w:pPr>
    <w:rPr>
      <w:rFonts w:eastAsia="DengXian"/>
      <w:color w:val="auto"/>
      <w:sz w:val="24"/>
      <w:szCs w:val="24"/>
      <w:lang w:val="sv-SE" w:eastAsia="sv-SE"/>
    </w:rPr>
  </w:style>
  <w:style w:type="paragraph" w:customStyle="1" w:styleId="Default">
    <w:name w:val="Default"/>
    <w:rsid w:val="001F74F5"/>
    <w:pPr>
      <w:autoSpaceDE w:val="0"/>
      <w:autoSpaceDN w:val="0"/>
      <w:adjustRightInd w:val="0"/>
    </w:pPr>
    <w:rPr>
      <w:color w:val="000000"/>
      <w:sz w:val="24"/>
      <w:szCs w:val="24"/>
      <w:lang w:val="en-US"/>
    </w:rPr>
  </w:style>
  <w:style w:type="character" w:styleId="Emphasis">
    <w:name w:val="Emphasis"/>
    <w:basedOn w:val="DefaultParagraphFont"/>
    <w:uiPriority w:val="20"/>
    <w:qFormat/>
    <w:rsid w:val="005069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39804">
      <w:bodyDiv w:val="1"/>
      <w:marLeft w:val="0"/>
      <w:marRight w:val="0"/>
      <w:marTop w:val="0"/>
      <w:marBottom w:val="0"/>
      <w:divBdr>
        <w:top w:val="none" w:sz="0" w:space="0" w:color="auto"/>
        <w:left w:val="none" w:sz="0" w:space="0" w:color="auto"/>
        <w:bottom w:val="none" w:sz="0" w:space="0" w:color="auto"/>
        <w:right w:val="none" w:sz="0" w:space="0" w:color="auto"/>
      </w:divBdr>
    </w:div>
    <w:div w:id="52579541">
      <w:bodyDiv w:val="1"/>
      <w:marLeft w:val="0"/>
      <w:marRight w:val="0"/>
      <w:marTop w:val="0"/>
      <w:marBottom w:val="0"/>
      <w:divBdr>
        <w:top w:val="none" w:sz="0" w:space="0" w:color="auto"/>
        <w:left w:val="none" w:sz="0" w:space="0" w:color="auto"/>
        <w:bottom w:val="none" w:sz="0" w:space="0" w:color="auto"/>
        <w:right w:val="none" w:sz="0" w:space="0" w:color="auto"/>
      </w:divBdr>
    </w:div>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159467479">
      <w:bodyDiv w:val="1"/>
      <w:marLeft w:val="0"/>
      <w:marRight w:val="0"/>
      <w:marTop w:val="0"/>
      <w:marBottom w:val="0"/>
      <w:divBdr>
        <w:top w:val="none" w:sz="0" w:space="0" w:color="auto"/>
        <w:left w:val="none" w:sz="0" w:space="0" w:color="auto"/>
        <w:bottom w:val="none" w:sz="0" w:space="0" w:color="auto"/>
        <w:right w:val="none" w:sz="0" w:space="0" w:color="auto"/>
      </w:divBdr>
      <w:divsChild>
        <w:div w:id="1277635100">
          <w:marLeft w:val="0"/>
          <w:marRight w:val="0"/>
          <w:marTop w:val="0"/>
          <w:marBottom w:val="0"/>
          <w:divBdr>
            <w:top w:val="none" w:sz="0" w:space="0" w:color="auto"/>
            <w:left w:val="none" w:sz="0" w:space="0" w:color="auto"/>
            <w:bottom w:val="none" w:sz="0" w:space="0" w:color="auto"/>
            <w:right w:val="none" w:sz="0" w:space="0" w:color="auto"/>
          </w:divBdr>
        </w:div>
      </w:divsChild>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23835564">
      <w:bodyDiv w:val="1"/>
      <w:marLeft w:val="0"/>
      <w:marRight w:val="0"/>
      <w:marTop w:val="0"/>
      <w:marBottom w:val="0"/>
      <w:divBdr>
        <w:top w:val="none" w:sz="0" w:space="0" w:color="auto"/>
        <w:left w:val="none" w:sz="0" w:space="0" w:color="auto"/>
        <w:bottom w:val="none" w:sz="0" w:space="0" w:color="auto"/>
        <w:right w:val="none" w:sz="0" w:space="0" w:color="auto"/>
      </w:divBdr>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272520178">
      <w:bodyDiv w:val="1"/>
      <w:marLeft w:val="0"/>
      <w:marRight w:val="0"/>
      <w:marTop w:val="0"/>
      <w:marBottom w:val="0"/>
      <w:divBdr>
        <w:top w:val="none" w:sz="0" w:space="0" w:color="auto"/>
        <w:left w:val="none" w:sz="0" w:space="0" w:color="auto"/>
        <w:bottom w:val="none" w:sz="0" w:space="0" w:color="auto"/>
        <w:right w:val="none" w:sz="0" w:space="0" w:color="auto"/>
      </w:divBdr>
    </w:div>
    <w:div w:id="349989601">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4729997">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57148454">
      <w:bodyDiv w:val="1"/>
      <w:marLeft w:val="0"/>
      <w:marRight w:val="0"/>
      <w:marTop w:val="0"/>
      <w:marBottom w:val="0"/>
      <w:divBdr>
        <w:top w:val="none" w:sz="0" w:space="0" w:color="auto"/>
        <w:left w:val="none" w:sz="0" w:space="0" w:color="auto"/>
        <w:bottom w:val="none" w:sz="0" w:space="0" w:color="auto"/>
        <w:right w:val="none" w:sz="0" w:space="0" w:color="auto"/>
      </w:divBdr>
      <w:divsChild>
        <w:div w:id="128520394">
          <w:marLeft w:val="0"/>
          <w:marRight w:val="0"/>
          <w:marTop w:val="0"/>
          <w:marBottom w:val="0"/>
          <w:divBdr>
            <w:top w:val="none" w:sz="0" w:space="0" w:color="auto"/>
            <w:left w:val="none" w:sz="0" w:space="0" w:color="auto"/>
            <w:bottom w:val="none" w:sz="0" w:space="0" w:color="auto"/>
            <w:right w:val="none" w:sz="0" w:space="0" w:color="auto"/>
          </w:divBdr>
          <w:divsChild>
            <w:div w:id="134620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705714939">
      <w:bodyDiv w:val="1"/>
      <w:marLeft w:val="0"/>
      <w:marRight w:val="0"/>
      <w:marTop w:val="0"/>
      <w:marBottom w:val="0"/>
      <w:divBdr>
        <w:top w:val="none" w:sz="0" w:space="0" w:color="auto"/>
        <w:left w:val="none" w:sz="0" w:space="0" w:color="auto"/>
        <w:bottom w:val="none" w:sz="0" w:space="0" w:color="auto"/>
        <w:right w:val="none" w:sz="0" w:space="0" w:color="auto"/>
      </w:divBdr>
    </w:div>
    <w:div w:id="719935411">
      <w:bodyDiv w:val="1"/>
      <w:marLeft w:val="0"/>
      <w:marRight w:val="0"/>
      <w:marTop w:val="0"/>
      <w:marBottom w:val="0"/>
      <w:divBdr>
        <w:top w:val="none" w:sz="0" w:space="0" w:color="auto"/>
        <w:left w:val="none" w:sz="0" w:space="0" w:color="auto"/>
        <w:bottom w:val="none" w:sz="0" w:space="0" w:color="auto"/>
        <w:right w:val="none" w:sz="0" w:space="0" w:color="auto"/>
      </w:divBdr>
      <w:divsChild>
        <w:div w:id="67386256">
          <w:marLeft w:val="0"/>
          <w:marRight w:val="0"/>
          <w:marTop w:val="0"/>
          <w:marBottom w:val="0"/>
          <w:divBdr>
            <w:top w:val="none" w:sz="0" w:space="0" w:color="auto"/>
            <w:left w:val="none" w:sz="0" w:space="0" w:color="auto"/>
            <w:bottom w:val="none" w:sz="0" w:space="0" w:color="auto"/>
            <w:right w:val="none" w:sz="0" w:space="0" w:color="auto"/>
          </w:divBdr>
        </w:div>
      </w:divsChild>
    </w:div>
    <w:div w:id="803694999">
      <w:bodyDiv w:val="1"/>
      <w:marLeft w:val="0"/>
      <w:marRight w:val="0"/>
      <w:marTop w:val="0"/>
      <w:marBottom w:val="0"/>
      <w:divBdr>
        <w:top w:val="none" w:sz="0" w:space="0" w:color="auto"/>
        <w:left w:val="none" w:sz="0" w:space="0" w:color="auto"/>
        <w:bottom w:val="none" w:sz="0" w:space="0" w:color="auto"/>
        <w:right w:val="none" w:sz="0" w:space="0" w:color="auto"/>
      </w:divBdr>
    </w:div>
    <w:div w:id="828836099">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4263878">
      <w:bodyDiv w:val="1"/>
      <w:marLeft w:val="0"/>
      <w:marRight w:val="0"/>
      <w:marTop w:val="0"/>
      <w:marBottom w:val="0"/>
      <w:divBdr>
        <w:top w:val="none" w:sz="0" w:space="0" w:color="auto"/>
        <w:left w:val="none" w:sz="0" w:space="0" w:color="auto"/>
        <w:bottom w:val="none" w:sz="0" w:space="0" w:color="auto"/>
        <w:right w:val="none" w:sz="0" w:space="0" w:color="auto"/>
      </w:divBdr>
    </w:div>
    <w:div w:id="996348653">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099789948">
      <w:bodyDiv w:val="1"/>
      <w:marLeft w:val="0"/>
      <w:marRight w:val="0"/>
      <w:marTop w:val="0"/>
      <w:marBottom w:val="0"/>
      <w:divBdr>
        <w:top w:val="none" w:sz="0" w:space="0" w:color="auto"/>
        <w:left w:val="none" w:sz="0" w:space="0" w:color="auto"/>
        <w:bottom w:val="none" w:sz="0" w:space="0" w:color="auto"/>
        <w:right w:val="none" w:sz="0" w:space="0" w:color="auto"/>
      </w:divBdr>
    </w:div>
    <w:div w:id="1144783324">
      <w:bodyDiv w:val="1"/>
      <w:marLeft w:val="0"/>
      <w:marRight w:val="0"/>
      <w:marTop w:val="0"/>
      <w:marBottom w:val="0"/>
      <w:divBdr>
        <w:top w:val="none" w:sz="0" w:space="0" w:color="auto"/>
        <w:left w:val="none" w:sz="0" w:space="0" w:color="auto"/>
        <w:bottom w:val="none" w:sz="0" w:space="0" w:color="auto"/>
        <w:right w:val="none" w:sz="0" w:space="0" w:color="auto"/>
      </w:divBdr>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80504082">
      <w:bodyDiv w:val="1"/>
      <w:marLeft w:val="0"/>
      <w:marRight w:val="0"/>
      <w:marTop w:val="0"/>
      <w:marBottom w:val="0"/>
      <w:divBdr>
        <w:top w:val="none" w:sz="0" w:space="0" w:color="auto"/>
        <w:left w:val="none" w:sz="0" w:space="0" w:color="auto"/>
        <w:bottom w:val="none" w:sz="0" w:space="0" w:color="auto"/>
        <w:right w:val="none" w:sz="0" w:space="0" w:color="auto"/>
      </w:divBdr>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293246155">
      <w:bodyDiv w:val="1"/>
      <w:marLeft w:val="0"/>
      <w:marRight w:val="0"/>
      <w:marTop w:val="0"/>
      <w:marBottom w:val="0"/>
      <w:divBdr>
        <w:top w:val="none" w:sz="0" w:space="0" w:color="auto"/>
        <w:left w:val="none" w:sz="0" w:space="0" w:color="auto"/>
        <w:bottom w:val="none" w:sz="0" w:space="0" w:color="auto"/>
        <w:right w:val="none" w:sz="0" w:space="0" w:color="auto"/>
      </w:divBdr>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02619170">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599408624">
      <w:bodyDiv w:val="1"/>
      <w:marLeft w:val="0"/>
      <w:marRight w:val="0"/>
      <w:marTop w:val="0"/>
      <w:marBottom w:val="0"/>
      <w:divBdr>
        <w:top w:val="none" w:sz="0" w:space="0" w:color="auto"/>
        <w:left w:val="none" w:sz="0" w:space="0" w:color="auto"/>
        <w:bottom w:val="none" w:sz="0" w:space="0" w:color="auto"/>
        <w:right w:val="none" w:sz="0" w:space="0" w:color="auto"/>
      </w:divBdr>
    </w:div>
    <w:div w:id="1611157754">
      <w:bodyDiv w:val="1"/>
      <w:marLeft w:val="0"/>
      <w:marRight w:val="0"/>
      <w:marTop w:val="0"/>
      <w:marBottom w:val="0"/>
      <w:divBdr>
        <w:top w:val="none" w:sz="0" w:space="0" w:color="auto"/>
        <w:left w:val="none" w:sz="0" w:space="0" w:color="auto"/>
        <w:bottom w:val="none" w:sz="0" w:space="0" w:color="auto"/>
        <w:right w:val="none" w:sz="0" w:space="0" w:color="auto"/>
      </w:divBdr>
    </w:div>
    <w:div w:id="1674993510">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18173418">
      <w:bodyDiv w:val="1"/>
      <w:marLeft w:val="0"/>
      <w:marRight w:val="0"/>
      <w:marTop w:val="0"/>
      <w:marBottom w:val="0"/>
      <w:divBdr>
        <w:top w:val="none" w:sz="0" w:space="0" w:color="auto"/>
        <w:left w:val="none" w:sz="0" w:space="0" w:color="auto"/>
        <w:bottom w:val="none" w:sz="0" w:space="0" w:color="auto"/>
        <w:right w:val="none" w:sz="0" w:space="0" w:color="auto"/>
      </w:divBdr>
    </w:div>
    <w:div w:id="1923679960">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 w:id="209997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0CD08-E20D-4DB8-8212-B15989154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1513</Words>
  <Characters>8629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QC user</cp:lastModifiedBy>
  <cp:revision>3</cp:revision>
  <cp:lastPrinted>2018-02-09T15:12:00Z</cp:lastPrinted>
  <dcterms:created xsi:type="dcterms:W3CDTF">2018-04-19T10:32:00Z</dcterms:created>
  <dcterms:modified xsi:type="dcterms:W3CDTF">2018-04-19T10:32:00Z</dcterms:modified>
</cp:coreProperties>
</file>